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17D3FFD8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192585" w:rsidRPr="00192585">
        <w:rPr>
          <w:rFonts w:ascii="Arial" w:hAnsi="Arial" w:cs="Arial"/>
          <w:b/>
          <w:noProof/>
          <w:sz w:val="24"/>
          <w:szCs w:val="24"/>
        </w:rPr>
        <w:t>R4-240921</w:t>
      </w:r>
      <w:r w:rsidR="00192585">
        <w:rPr>
          <w:rFonts w:ascii="Arial" w:hAnsi="Arial" w:cs="Arial"/>
          <w:b/>
          <w:noProof/>
          <w:sz w:val="24"/>
          <w:szCs w:val="24"/>
        </w:rPr>
        <w:t>9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233630E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4D0338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30F6B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30F6B">
        <w:rPr>
          <w:rFonts w:ascii="Arial" w:hAnsi="Arial" w:cs="Arial"/>
          <w:b/>
          <w:sz w:val="22"/>
          <w:szCs w:val="22"/>
        </w:rPr>
        <w:t>1</w:t>
      </w:r>
      <w:r w:rsidR="00F13BAF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4D0338">
        <w:rPr>
          <w:rFonts w:ascii="Arial" w:hAnsi="Arial" w:cs="Arial"/>
          <w:b/>
          <w:sz w:val="22"/>
          <w:szCs w:val="22"/>
        </w:rPr>
        <w:t>DC_28A_n</w:t>
      </w:r>
      <w:r w:rsidR="00D30F6B">
        <w:rPr>
          <w:rFonts w:ascii="Arial" w:hAnsi="Arial" w:cs="Arial"/>
          <w:b/>
          <w:sz w:val="22"/>
          <w:szCs w:val="22"/>
        </w:rPr>
        <w:t>10</w:t>
      </w:r>
      <w:r w:rsidR="004D0338">
        <w:rPr>
          <w:rFonts w:ascii="Arial" w:hAnsi="Arial" w:cs="Arial"/>
          <w:b/>
          <w:sz w:val="22"/>
          <w:szCs w:val="22"/>
        </w:rPr>
        <w:t>5A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10153CE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92585">
        <w:rPr>
          <w:rFonts w:ascii="Arial" w:hAnsi="Arial" w:cs="Arial"/>
          <w:b/>
          <w:sz w:val="22"/>
          <w:szCs w:val="22"/>
        </w:rPr>
        <w:t>6.3.2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BC321EC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4D0338">
        <w:t>11</w:t>
      </w:r>
      <w:r w:rsidR="00F13BAF">
        <w:t>-</w:t>
      </w:r>
      <w:r w:rsidR="004D0338">
        <w:t>1</w:t>
      </w:r>
      <w:r w:rsidR="00F13BAF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4D0338">
        <w:t>DC_28A_n</w:t>
      </w:r>
      <w:r w:rsidR="00D30F6B">
        <w:t>10</w:t>
      </w:r>
      <w:r w:rsidR="004D0338">
        <w:t>5A</w:t>
      </w:r>
      <w:r w:rsidR="00F13BAF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EEB7EED" w14:textId="77777777" w:rsidR="004A7FBA" w:rsidRPr="00697599" w:rsidRDefault="004A7FBA" w:rsidP="004A7FBA">
      <w:pPr>
        <w:pStyle w:val="Heading4"/>
        <w:rPr>
          <w:ins w:id="0" w:author="Nokia" w:date="2024-04-24T14:38:00Z"/>
          <w:rFonts w:eastAsia="MS Mincho"/>
          <w:lang w:eastAsia="ja-JP"/>
        </w:rPr>
      </w:pPr>
      <w:bookmarkStart w:id="1" w:name="_Toc494295562"/>
      <w:bookmarkStart w:id="2" w:name="_Toc495923662"/>
      <w:bookmarkStart w:id="3" w:name="_Toc500344915"/>
      <w:bookmarkStart w:id="4" w:name="_Toc507677788"/>
      <w:bookmarkStart w:id="5" w:name="_Toc512349566"/>
      <w:ins w:id="6" w:author="Nokia" w:date="2024-04-24T14:38:00Z">
        <w:r>
          <w:rPr>
            <w:rFonts w:hint="eastAsia"/>
          </w:rPr>
          <w:t>6.1.</w:t>
        </w:r>
        <w:r>
          <w:t>x</w:t>
        </w:r>
        <w:r>
          <w:rPr>
            <w:rFonts w:hint="eastAsia"/>
          </w:rPr>
          <w:t>.</w:t>
        </w:r>
        <w:r>
          <w:t>1</w:t>
        </w:r>
        <w:r w:rsidRPr="00697599">
          <w:tab/>
        </w:r>
        <w:bookmarkEnd w:id="1"/>
        <w:bookmarkEnd w:id="2"/>
        <w:bookmarkEnd w:id="3"/>
        <w:bookmarkEnd w:id="4"/>
        <w:bookmarkEnd w:id="5"/>
        <w:r>
          <w:t>Configuration</w:t>
        </w:r>
        <w:r w:rsidRPr="00697599">
          <w:t xml:space="preserve"> for </w:t>
        </w:r>
        <w:r w:rsidRPr="00697599">
          <w:rPr>
            <w:rFonts w:hint="eastAsia"/>
            <w:lang w:eastAsia="ja-JP"/>
          </w:rPr>
          <w:t>DC</w:t>
        </w:r>
      </w:ins>
    </w:p>
    <w:p w14:paraId="4B70FC00" w14:textId="77777777" w:rsidR="004A7FBA" w:rsidRPr="00745D74" w:rsidRDefault="004A7FBA" w:rsidP="004A7FBA">
      <w:pPr>
        <w:pStyle w:val="TH"/>
        <w:rPr>
          <w:ins w:id="7" w:author="Nokia" w:date="2024-04-24T14:38:00Z"/>
          <w:rFonts w:eastAsia="Yu Mincho"/>
          <w:sz w:val="28"/>
          <w:szCs w:val="28"/>
          <w:lang w:eastAsia="ja-JP"/>
        </w:rPr>
      </w:pPr>
      <w:ins w:id="8" w:author="Nokia" w:date="2024-04-24T14:38:00Z">
        <w:r w:rsidRPr="00697599">
          <w:t xml:space="preserve">Table </w:t>
        </w:r>
        <w:r>
          <w:rPr>
            <w:lang w:eastAsia="zh-CN"/>
          </w:rPr>
          <w:t>6.1.x.1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 w:rsidRPr="000618E6">
          <w:rPr>
            <w:lang w:eastAsia="zh-CN"/>
          </w:rPr>
          <w:t>Inter-band EN-DC configurations within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402"/>
        <w:gridCol w:w="1985"/>
      </w:tblGrid>
      <w:tr w:rsidR="004A7FBA" w:rsidRPr="00AE4694" w14:paraId="6647CDF6" w14:textId="77777777" w:rsidTr="00460370">
        <w:trPr>
          <w:trHeight w:val="227"/>
          <w:tblHeader/>
          <w:jc w:val="center"/>
          <w:ins w:id="9" w:author="Nokia" w:date="2024-04-24T14:38:00Z"/>
        </w:trPr>
        <w:tc>
          <w:tcPr>
            <w:tcW w:w="3119" w:type="dxa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14:paraId="488064CA" w14:textId="77777777" w:rsidR="004A7FBA" w:rsidRPr="00AE4694" w:rsidRDefault="004A7FBA" w:rsidP="00460370">
            <w:pPr>
              <w:pStyle w:val="TAH"/>
              <w:rPr>
                <w:ins w:id="10" w:author="Nokia" w:date="2024-04-24T14:38:00Z"/>
                <w:lang w:val="en-US" w:eastAsia="fi-FI"/>
              </w:rPr>
            </w:pPr>
            <w:ins w:id="11" w:author="Nokia" w:date="2024-04-24T14:38:00Z">
              <w:r w:rsidRPr="00AE4694"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AE4694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402" w:type="dxa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</w:tcPr>
          <w:p w14:paraId="00A77C98" w14:textId="77777777" w:rsidR="004A7FBA" w:rsidRPr="00AE4694" w:rsidDel="00C35823" w:rsidRDefault="004A7FBA" w:rsidP="00460370">
            <w:pPr>
              <w:pStyle w:val="TAH"/>
              <w:rPr>
                <w:ins w:id="12" w:author="Nokia" w:date="2024-04-24T14:38:00Z"/>
                <w:lang w:eastAsia="fi-FI"/>
              </w:rPr>
            </w:pPr>
            <w:ins w:id="13" w:author="Nokia" w:date="2024-04-24T14:38:00Z">
              <w:r w:rsidRPr="00AE4694"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AE4694">
                <w:rPr>
                  <w:lang w:val="en-US" w:eastAsia="fi-FI"/>
                </w:rPr>
                <w:t>configuration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AE4694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1985" w:type="dxa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</w:tcPr>
          <w:p w14:paraId="34637337" w14:textId="77777777" w:rsidR="004A7FBA" w:rsidRPr="00AE4694" w:rsidRDefault="004A7FBA" w:rsidP="00460370">
            <w:pPr>
              <w:pStyle w:val="TAH"/>
              <w:rPr>
                <w:ins w:id="14" w:author="Nokia" w:date="2024-04-24T14:38:00Z"/>
                <w:lang w:val="en-US" w:eastAsia="fi-FI"/>
              </w:rPr>
            </w:pPr>
            <w:ins w:id="15" w:author="Nokia" w:date="2024-04-24T14:38:00Z">
              <w:r w:rsidRPr="00AE4694">
                <w:t>Single UL allowed</w:t>
              </w:r>
            </w:ins>
          </w:p>
        </w:tc>
      </w:tr>
      <w:tr w:rsidR="004A7FBA" w:rsidRPr="00AE4694" w14:paraId="1CEFB831" w14:textId="77777777" w:rsidTr="00460370">
        <w:trPr>
          <w:trHeight w:val="227"/>
          <w:jc w:val="center"/>
          <w:ins w:id="16" w:author="Nokia" w:date="2024-04-24T14:38:00Z"/>
        </w:trPr>
        <w:tc>
          <w:tcPr>
            <w:tcW w:w="3119" w:type="dxa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</w:tcPr>
          <w:p w14:paraId="6BB5388F" w14:textId="77777777" w:rsidR="004A7FBA" w:rsidRPr="002F670A" w:rsidRDefault="004A7FBA" w:rsidP="00460370">
            <w:pPr>
              <w:pStyle w:val="TAH"/>
              <w:rPr>
                <w:ins w:id="17" w:author="Nokia" w:date="2024-04-24T14:38:00Z"/>
                <w:b w:val="0"/>
                <w:lang w:val="fi-FI" w:eastAsia="fi-FI"/>
              </w:rPr>
            </w:pPr>
            <w:ins w:id="18" w:author="Nokia" w:date="2024-04-24T14:38:00Z">
              <w:r>
                <w:rPr>
                  <w:b w:val="0"/>
                  <w:lang w:val="fi-FI" w:eastAsia="fi-FI"/>
                </w:rPr>
                <w:t>DC_28A_n105A</w:t>
              </w:r>
            </w:ins>
          </w:p>
        </w:tc>
        <w:tc>
          <w:tcPr>
            <w:tcW w:w="3402" w:type="dxa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</w:tcPr>
          <w:p w14:paraId="2247B48C" w14:textId="77777777" w:rsidR="004A7FBA" w:rsidRPr="00AE4694" w:rsidRDefault="004A7FBA" w:rsidP="00460370">
            <w:pPr>
              <w:pStyle w:val="TAH"/>
              <w:rPr>
                <w:ins w:id="19" w:author="Nokia" w:date="2024-04-24T14:38:00Z"/>
                <w:b w:val="0"/>
                <w:lang w:val="en-US" w:eastAsia="fi-FI"/>
              </w:rPr>
            </w:pPr>
            <w:ins w:id="20" w:author="Nokia" w:date="2024-04-24T14:38:00Z">
              <w:r w:rsidRPr="00E1548A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28</w:t>
              </w:r>
              <w:r w:rsidRPr="00E1548A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105</w:t>
              </w:r>
              <w:r w:rsidRPr="00E1548A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1985" w:type="dxa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</w:tcPr>
          <w:p w14:paraId="33E6163C" w14:textId="77777777" w:rsidR="004A7FBA" w:rsidRPr="002C0256" w:rsidRDefault="004A7FBA" w:rsidP="00460370">
            <w:pPr>
              <w:pStyle w:val="TAH"/>
              <w:rPr>
                <w:ins w:id="21" w:author="Nokia" w:date="2024-04-24T14:38:00Z"/>
                <w:b w:val="0"/>
                <w:lang w:eastAsia="fi-FI"/>
              </w:rPr>
            </w:pPr>
            <w:ins w:id="22" w:author="Nokia" w:date="2024-04-24T14:38:00Z">
              <w:r>
                <w:rPr>
                  <w:rFonts w:eastAsia="SimSun"/>
                  <w:b w:val="0"/>
                  <w:lang w:eastAsia="zh-CN"/>
                </w:rPr>
                <w:t>No</w:t>
              </w:r>
            </w:ins>
          </w:p>
        </w:tc>
      </w:tr>
    </w:tbl>
    <w:p w14:paraId="3379F2B6" w14:textId="77777777" w:rsidR="004A7FBA" w:rsidRDefault="004A7FBA" w:rsidP="004A7FBA">
      <w:pPr>
        <w:rPr>
          <w:ins w:id="23" w:author="Nokia" w:date="2024-04-24T14:38:00Z"/>
          <w:lang w:eastAsia="zh-CN"/>
        </w:rPr>
      </w:pPr>
    </w:p>
    <w:p w14:paraId="686111D2" w14:textId="77777777" w:rsidR="004A7FBA" w:rsidRDefault="004A7FBA" w:rsidP="004A7FBA">
      <w:pPr>
        <w:pStyle w:val="Heading4"/>
        <w:rPr>
          <w:ins w:id="24" w:author="Nokia" w:date="2024-04-24T14:38:00Z"/>
        </w:rPr>
      </w:pPr>
      <w:ins w:id="25" w:author="Nokia" w:date="2024-04-24T14:38:00Z">
        <w:r>
          <w:rPr>
            <w:rFonts w:hint="eastAsia"/>
          </w:rPr>
          <w:t>6.1.</w:t>
        </w:r>
        <w:r>
          <w:t>x.2</w:t>
        </w:r>
        <w:r w:rsidRPr="00697599">
          <w:tab/>
        </w:r>
        <w:r>
          <w:t xml:space="preserve">Maximum output power </w:t>
        </w:r>
        <w:r w:rsidRPr="00697599">
          <w:t xml:space="preserve">for </w:t>
        </w:r>
        <w:r w:rsidRPr="00697599">
          <w:rPr>
            <w:rFonts w:hint="eastAsia"/>
          </w:rPr>
          <w:t>DC</w:t>
        </w:r>
      </w:ins>
    </w:p>
    <w:p w14:paraId="6EF5A018" w14:textId="77777777" w:rsidR="004A7FBA" w:rsidRPr="00301366" w:rsidRDefault="004A7FBA" w:rsidP="004A7FBA">
      <w:pPr>
        <w:pStyle w:val="TH"/>
        <w:rPr>
          <w:ins w:id="26" w:author="Nokia" w:date="2024-04-24T14:38:00Z"/>
          <w:rFonts w:eastAsia="Yu Mincho"/>
          <w:sz w:val="28"/>
          <w:szCs w:val="28"/>
          <w:lang w:eastAsia="ja-JP"/>
        </w:rPr>
      </w:pPr>
      <w:ins w:id="27" w:author="Nokia" w:date="2024-04-24T14:38:00Z">
        <w:r w:rsidRPr="00697599">
          <w:t xml:space="preserve">Table </w:t>
        </w:r>
        <w:r>
          <w:rPr>
            <w:lang w:eastAsia="zh-CN"/>
          </w:rPr>
          <w:t>6.1.x.2</w:t>
        </w:r>
        <w:r w:rsidRPr="00697599">
          <w:t>-1:</w:t>
        </w:r>
        <w:r w:rsidRPr="00301366">
          <w:t xml:space="preserve"> Maximum output power for inter-band EN-DC</w:t>
        </w:r>
        <w:r>
          <w:rPr>
            <w:lang w:eastAsia="zh-CN"/>
          </w:rPr>
          <w:t xml:space="preserve"> </w:t>
        </w:r>
        <w:r w:rsidRPr="00697599">
          <w:rPr>
            <w:lang w:eastAsia="zh-CN"/>
          </w:rPr>
          <w:t xml:space="preserve">of </w:t>
        </w:r>
        <w:r>
          <w:rPr>
            <w:lang w:eastAsia="zh-CN"/>
          </w:rPr>
          <w:t xml:space="preserve">1 </w:t>
        </w:r>
        <w:r>
          <w:rPr>
            <w:lang w:eastAsia="ja-JP"/>
          </w:rPr>
          <w:t>LTE band + 1</w:t>
        </w:r>
        <w:r w:rsidRPr="00697599">
          <w:rPr>
            <w:lang w:eastAsia="ja-JP"/>
          </w:rPr>
          <w:t xml:space="preserve">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4A7FBA" w14:paraId="6A28352A" w14:textId="77777777" w:rsidTr="00460370">
        <w:trPr>
          <w:trHeight w:val="288"/>
          <w:tblHeader/>
          <w:jc w:val="center"/>
          <w:ins w:id="28" w:author="Nokia" w:date="2024-04-24T14:38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ADC1" w14:textId="77777777" w:rsidR="004A7FBA" w:rsidRDefault="004A7FBA" w:rsidP="00460370">
            <w:pPr>
              <w:pStyle w:val="TAH"/>
              <w:rPr>
                <w:ins w:id="29" w:author="Nokia" w:date="2024-04-24T14:38:00Z"/>
                <w:rFonts w:eastAsia="MS Mincho"/>
              </w:rPr>
            </w:pPr>
            <w:ins w:id="30" w:author="Nokia" w:date="2024-04-24T14:38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BAD4" w14:textId="77777777" w:rsidR="004A7FBA" w:rsidRDefault="004A7FBA" w:rsidP="00460370">
            <w:pPr>
              <w:pStyle w:val="TAH"/>
              <w:rPr>
                <w:ins w:id="31" w:author="Nokia" w:date="2024-04-24T14:38:00Z"/>
                <w:rFonts w:eastAsia="MS Mincho"/>
              </w:rPr>
            </w:pPr>
            <w:ins w:id="32" w:author="Nokia" w:date="2024-04-24T14:38:00Z">
              <w:r>
                <w:rPr>
                  <w:rFonts w:eastAsia="MS Mincho"/>
                </w:rPr>
                <w:t>Power class 3</w:t>
              </w:r>
            </w:ins>
          </w:p>
          <w:p w14:paraId="4BAD1834" w14:textId="77777777" w:rsidR="004A7FBA" w:rsidRDefault="004A7FBA" w:rsidP="00460370">
            <w:pPr>
              <w:pStyle w:val="TAH"/>
              <w:rPr>
                <w:ins w:id="33" w:author="Nokia" w:date="2024-04-24T14:38:00Z"/>
                <w:rFonts w:eastAsia="MS Mincho"/>
              </w:rPr>
            </w:pPr>
            <w:ins w:id="34" w:author="Nokia" w:date="2024-04-24T14:38:00Z">
              <w:r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5DC7" w14:textId="77777777" w:rsidR="004A7FBA" w:rsidRDefault="004A7FBA" w:rsidP="00460370">
            <w:pPr>
              <w:pStyle w:val="TAH"/>
              <w:rPr>
                <w:ins w:id="35" w:author="Nokia" w:date="2024-04-24T14:38:00Z"/>
                <w:rFonts w:eastAsia="MS Mincho"/>
              </w:rPr>
            </w:pPr>
            <w:ins w:id="36" w:author="Nokia" w:date="2024-04-24T14:38:00Z">
              <w:r>
                <w:rPr>
                  <w:rFonts w:eastAsia="MS Mincho"/>
                </w:rPr>
                <w:t>Tolerance</w:t>
              </w:r>
            </w:ins>
          </w:p>
          <w:p w14:paraId="1FC881CC" w14:textId="77777777" w:rsidR="004A7FBA" w:rsidRDefault="004A7FBA" w:rsidP="00460370">
            <w:pPr>
              <w:pStyle w:val="TAH"/>
              <w:rPr>
                <w:ins w:id="37" w:author="Nokia" w:date="2024-04-24T14:38:00Z"/>
                <w:rFonts w:eastAsia="MS Mincho"/>
              </w:rPr>
            </w:pPr>
            <w:ins w:id="38" w:author="Nokia" w:date="2024-04-24T14:38:00Z">
              <w:r>
                <w:rPr>
                  <w:rFonts w:eastAsia="MS Mincho"/>
                </w:rPr>
                <w:t>(dB)</w:t>
              </w:r>
            </w:ins>
          </w:p>
        </w:tc>
      </w:tr>
      <w:tr w:rsidR="004A7FBA" w14:paraId="0A9388AC" w14:textId="77777777" w:rsidTr="00460370">
        <w:trPr>
          <w:trHeight w:val="288"/>
          <w:jc w:val="center"/>
          <w:ins w:id="39" w:author="Nokia" w:date="2024-04-24T14:38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8618" w14:textId="77777777" w:rsidR="004A7FBA" w:rsidRPr="00A138D3" w:rsidRDefault="004A7FBA" w:rsidP="00460370">
            <w:pPr>
              <w:pStyle w:val="TAH"/>
              <w:rPr>
                <w:ins w:id="40" w:author="Nokia" w:date="2024-04-24T14:38:00Z"/>
                <w:b w:val="0"/>
                <w:lang w:val="fi-FI" w:eastAsia="fi-FI"/>
              </w:rPr>
            </w:pPr>
            <w:ins w:id="41" w:author="Nokia" w:date="2024-04-24T14:38:00Z">
              <w:r w:rsidRPr="00E1548A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28</w:t>
              </w:r>
              <w:r w:rsidRPr="00E1548A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105</w:t>
              </w:r>
              <w:r w:rsidRPr="00E1548A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0788" w14:textId="77777777" w:rsidR="004A7FBA" w:rsidRPr="00E725F8" w:rsidRDefault="004A7FBA" w:rsidP="00460370">
            <w:pPr>
              <w:pStyle w:val="TAC"/>
              <w:rPr>
                <w:ins w:id="42" w:author="Nokia" w:date="2024-04-24T14:38:00Z"/>
                <w:rFonts w:eastAsia="MS Mincho"/>
              </w:rPr>
            </w:pPr>
            <w:ins w:id="43" w:author="Nokia" w:date="2024-04-24T14:38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CAD0" w14:textId="77777777" w:rsidR="004A7FBA" w:rsidRPr="00E725F8" w:rsidRDefault="004A7FBA" w:rsidP="00460370">
            <w:pPr>
              <w:pStyle w:val="TAC"/>
              <w:rPr>
                <w:ins w:id="44" w:author="Nokia" w:date="2024-04-24T14:38:00Z"/>
                <w:rFonts w:eastAsia="MS Mincho"/>
              </w:rPr>
            </w:pPr>
            <w:ins w:id="45" w:author="Nokia" w:date="2024-04-24T14:38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14:paraId="58EEF2BE" w14:textId="77777777" w:rsidR="004A7FBA" w:rsidRPr="00697599" w:rsidRDefault="004A7FBA" w:rsidP="004A7FBA">
      <w:pPr>
        <w:rPr>
          <w:ins w:id="46" w:author="Nokia" w:date="2024-04-24T14:38:00Z"/>
          <w:lang w:eastAsia="zh-CN"/>
        </w:rPr>
      </w:pPr>
    </w:p>
    <w:p w14:paraId="61E34F11" w14:textId="77777777" w:rsidR="004A7FBA" w:rsidRPr="00C8106C" w:rsidRDefault="004A7FBA" w:rsidP="004A7FBA">
      <w:pPr>
        <w:pStyle w:val="Heading3"/>
        <w:rPr>
          <w:ins w:id="47" w:author="Nokia" w:date="2024-04-24T14:38:00Z"/>
          <w:sz w:val="24"/>
          <w:szCs w:val="18"/>
        </w:rPr>
      </w:pPr>
      <w:bookmarkStart w:id="48" w:name="_Toc520808397"/>
      <w:bookmarkStart w:id="49" w:name="_Toc161414464"/>
      <w:ins w:id="50" w:author="Nokia" w:date="2024-04-24T14:38:00Z">
        <w:r w:rsidRPr="00C8106C">
          <w:rPr>
            <w:sz w:val="24"/>
            <w:szCs w:val="18"/>
          </w:rPr>
          <w:t>6.1.x.3</w:t>
        </w:r>
        <w:r w:rsidRPr="00C8106C">
          <w:rPr>
            <w:sz w:val="24"/>
            <w:szCs w:val="18"/>
          </w:rPr>
          <w:tab/>
          <w:t>Spurious emission band UE co-existence for DC</w:t>
        </w:r>
        <w:bookmarkEnd w:id="48"/>
        <w:bookmarkEnd w:id="49"/>
      </w:ins>
    </w:p>
    <w:p w14:paraId="685D3C87" w14:textId="77777777" w:rsidR="004A7FBA" w:rsidRPr="00C26FBC" w:rsidRDefault="004A7FBA" w:rsidP="004A7FBA">
      <w:pPr>
        <w:rPr>
          <w:ins w:id="51" w:author="Nokia" w:date="2024-04-24T14:38:00Z"/>
          <w:lang w:eastAsia="zh-CN"/>
        </w:rPr>
      </w:pPr>
      <w:ins w:id="52" w:author="Nokia" w:date="2024-04-24T14:38:00Z">
        <w:r w:rsidRPr="00C26FBC">
          <w:rPr>
            <w:rFonts w:hint="eastAsia"/>
            <w:lang w:eastAsia="zh-CN"/>
          </w:rPr>
          <w:t>R</w:t>
        </w:r>
        <w:r w:rsidRPr="00C26FBC">
          <w:rPr>
            <w:lang w:eastAsia="zh-CN"/>
          </w:rPr>
          <w:t>e</w:t>
        </w:r>
        <w:r>
          <w:rPr>
            <w:lang w:eastAsia="zh-CN"/>
          </w:rPr>
          <w:t xml:space="preserve">ferring to the </w:t>
        </w:r>
        <w:r>
          <w:rPr>
            <w:rFonts w:eastAsia="PMingLiU" w:hint="eastAsia"/>
            <w:lang w:eastAsia="zh-TW"/>
          </w:rPr>
          <w:t>s</w:t>
        </w:r>
        <w:r w:rsidRPr="00C26FBC">
          <w:rPr>
            <w:lang w:eastAsia="zh-CN"/>
          </w:rPr>
          <w:t>purious emission band UE</w:t>
        </w:r>
        <w:r>
          <w:rPr>
            <w:lang w:eastAsia="zh-CN"/>
          </w:rPr>
          <w:t>-to-UE</w:t>
        </w:r>
        <w:r w:rsidRPr="00C26FBC">
          <w:rPr>
            <w:lang w:eastAsia="zh-CN"/>
          </w:rPr>
          <w:t xml:space="preserve"> co-existence</w:t>
        </w:r>
        <w:r>
          <w:rPr>
            <w:lang w:eastAsia="zh-CN"/>
          </w:rPr>
          <w:t xml:space="preserve"> requirements for DC_28_n105 specified in clause </w:t>
        </w:r>
        <w:r w:rsidRPr="00C26FBC">
          <w:rPr>
            <w:lang w:eastAsia="zh-CN"/>
          </w:rPr>
          <w:t>6.5B.3.3.2</w:t>
        </w:r>
        <w:r>
          <w:rPr>
            <w:lang w:eastAsia="zh-CN"/>
          </w:rPr>
          <w:t xml:space="preserve"> of TS 38.101-3 V18.2.0, </w:t>
        </w:r>
        <w:r w:rsidRPr="00C26FBC">
          <w:rPr>
            <w:lang w:eastAsia="zh-CN"/>
          </w:rPr>
          <w:t>This clause specifies the requirements for EN-DC coexistence with protected bands.</w:t>
        </w:r>
        <w:r>
          <w:rPr>
            <w:lang w:eastAsia="zh-CN"/>
          </w:rPr>
          <w:t xml:space="preserve"> </w:t>
        </w:r>
        <w:r w:rsidRPr="00C26FBC">
          <w:rPr>
            <w:lang w:eastAsia="zh-CN"/>
          </w:rPr>
          <w:t>When both constituent bands</w:t>
        </w:r>
        <w:r>
          <w:rPr>
            <w:lang w:eastAsia="zh-CN"/>
          </w:rPr>
          <w:t xml:space="preserve"> (LTE band 28 and NR band n105)</w:t>
        </w:r>
        <w:r w:rsidRPr="00C26FBC">
          <w:rPr>
            <w:lang w:eastAsia="zh-CN"/>
          </w:rPr>
          <w:t xml:space="preserve"> have common coexistence band protection requirements as specified in clause 6.5.3.2 of </w:t>
        </w:r>
        <w:r>
          <w:rPr>
            <w:lang w:eastAsia="zh-CN"/>
          </w:rPr>
          <w:t>TS 38.101-1</w:t>
        </w:r>
        <w:r w:rsidRPr="00C26FBC">
          <w:rPr>
            <w:lang w:eastAsia="zh-CN"/>
          </w:rPr>
          <w:t xml:space="preserve"> and clause 6.6.3.2 of </w:t>
        </w:r>
        <w:r>
          <w:rPr>
            <w:lang w:eastAsia="zh-CN"/>
          </w:rPr>
          <w:t>36.101</w:t>
        </w:r>
        <w:r w:rsidRPr="00C26FBC">
          <w:rPr>
            <w:lang w:eastAsia="zh-CN"/>
          </w:rPr>
          <w:t>, the requirements are also applied to the EN-DC configuration.</w:t>
        </w:r>
        <w:r>
          <w:rPr>
            <w:lang w:eastAsia="zh-CN"/>
          </w:rPr>
          <w:t xml:space="preserve"> The additional protected frequency ranges are shown in </w:t>
        </w:r>
        <w:r w:rsidRPr="00C26FBC">
          <w:rPr>
            <w:lang w:eastAsia="zh-CN"/>
          </w:rPr>
          <w:t xml:space="preserve">Table </w:t>
        </w:r>
        <w:r>
          <w:rPr>
            <w:lang w:eastAsia="zh-CN"/>
          </w:rPr>
          <w:t>6.1.x</w:t>
        </w:r>
        <w:r w:rsidRPr="00C26FBC">
          <w:rPr>
            <w:lang w:eastAsia="zh-CN"/>
          </w:rPr>
          <w:t>.3-1</w:t>
        </w:r>
        <w:r>
          <w:rPr>
            <w:lang w:eastAsia="zh-CN"/>
          </w:rPr>
          <w:t>.</w:t>
        </w:r>
      </w:ins>
    </w:p>
    <w:p w14:paraId="5BE802D3" w14:textId="77777777" w:rsidR="004A7FBA" w:rsidRPr="00697599" w:rsidRDefault="004A7FBA" w:rsidP="004A7FBA">
      <w:pPr>
        <w:pStyle w:val="TH"/>
        <w:rPr>
          <w:ins w:id="53" w:author="Nokia" w:date="2024-04-24T14:38:00Z"/>
          <w:lang w:eastAsia="zh-CN"/>
        </w:rPr>
      </w:pPr>
      <w:ins w:id="54" w:author="Nokia" w:date="2024-04-24T14:38:00Z">
        <w:r w:rsidRPr="00697599">
          <w:rPr>
            <w:lang w:eastAsia="zh-CN"/>
          </w:rPr>
          <w:t xml:space="preserve">Table </w:t>
        </w:r>
        <w:r>
          <w:rPr>
            <w:lang w:eastAsia="zh-CN"/>
          </w:rPr>
          <w:t>6.1.x.3</w:t>
        </w:r>
        <w:r w:rsidRPr="00697599">
          <w:rPr>
            <w:lang w:eastAsia="zh-CN"/>
          </w:rPr>
          <w:t>-</w:t>
        </w:r>
        <w:r>
          <w:rPr>
            <w:lang w:eastAsia="zh-CN"/>
          </w:rPr>
          <w:t>1</w:t>
        </w:r>
        <w:r w:rsidRPr="00697599">
          <w:rPr>
            <w:lang w:eastAsia="zh-CN"/>
          </w:rPr>
          <w:t xml:space="preserve">: </w:t>
        </w:r>
        <w:r w:rsidRPr="00697599">
          <w:rPr>
            <w:rFonts w:hint="eastAsia"/>
            <w:lang w:eastAsia="zh-CN"/>
          </w:rPr>
          <w:t>Spurious emissions</w:t>
        </w:r>
        <w:r w:rsidRPr="00697599">
          <w:rPr>
            <w:lang w:eastAsia="zh-CN"/>
          </w:rPr>
          <w:t xml:space="preserve"> for inter-band EN-DC</w:t>
        </w:r>
        <w:r w:rsidRPr="00697599">
          <w:rPr>
            <w:rFonts w:hint="eastAsia"/>
            <w:lang w:eastAsia="zh-CN"/>
          </w:rPr>
          <w:t xml:space="preserve"> </w:t>
        </w:r>
        <w:r w:rsidRPr="00697599">
          <w:rPr>
            <w:rFonts w:cs="Arial"/>
            <w:lang w:eastAsia="zh-CN"/>
          </w:rPr>
          <w:t xml:space="preserve">of </w:t>
        </w:r>
        <w:r>
          <w:rPr>
            <w:rFonts w:cs="Arial"/>
            <w:lang w:eastAsia="zh-CN"/>
          </w:rPr>
          <w:t xml:space="preserve">1 </w:t>
        </w:r>
        <w:r>
          <w:rPr>
            <w:rFonts w:cs="Arial"/>
            <w:lang w:eastAsia="ja-JP"/>
          </w:rPr>
          <w:t>LTE band + 1</w:t>
        </w:r>
        <w:r w:rsidRPr="00697599">
          <w:rPr>
            <w:rFonts w:cs="Arial"/>
            <w:lang w:eastAsia="ja-JP"/>
          </w:rPr>
          <w:t xml:space="preserve"> NR band</w:t>
        </w:r>
      </w:ins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2855"/>
        <w:gridCol w:w="772"/>
        <w:gridCol w:w="362"/>
        <w:gridCol w:w="772"/>
        <w:gridCol w:w="1134"/>
        <w:gridCol w:w="851"/>
        <w:gridCol w:w="929"/>
      </w:tblGrid>
      <w:tr w:rsidR="004A7FBA" w:rsidRPr="001D386E" w14:paraId="11B51C05" w14:textId="77777777" w:rsidTr="00460370">
        <w:trPr>
          <w:trHeight w:val="270"/>
          <w:jc w:val="center"/>
          <w:ins w:id="55" w:author="Nokia" w:date="2024-04-24T14:38:00Z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6EC13530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56" w:author="Nokia" w:date="2024-04-24T14:38:00Z"/>
                <w:rFonts w:cs="Arial"/>
              </w:rPr>
            </w:pPr>
            <w:ins w:id="57" w:author="Nokia" w:date="2024-04-24T14:38:00Z">
              <w:r w:rsidRPr="001C0CC4">
                <w:rPr>
                  <w:lang w:val="fi-FI"/>
                </w:rPr>
                <w:t>NR</w:t>
              </w:r>
              <w:r w:rsidRPr="001C0CC4">
                <w:t xml:space="preserve"> Band</w:t>
              </w:r>
            </w:ins>
          </w:p>
        </w:tc>
        <w:tc>
          <w:tcPr>
            <w:tcW w:w="7675" w:type="dxa"/>
            <w:gridSpan w:val="7"/>
            <w:shd w:val="clear" w:color="auto" w:fill="auto"/>
          </w:tcPr>
          <w:p w14:paraId="052258CB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58" w:author="Nokia" w:date="2024-04-24T14:38:00Z"/>
                <w:rFonts w:cs="Arial"/>
              </w:rPr>
            </w:pPr>
            <w:ins w:id="59" w:author="Nokia" w:date="2024-04-24T14:38:00Z">
              <w:r w:rsidRPr="001D386E">
                <w:rPr>
                  <w:rFonts w:cs="Arial"/>
                </w:rPr>
                <w:t xml:space="preserve">Spurious emission </w:t>
              </w:r>
            </w:ins>
          </w:p>
        </w:tc>
      </w:tr>
      <w:tr w:rsidR="004A7FBA" w:rsidRPr="001D386E" w14:paraId="3B4E0EBC" w14:textId="77777777" w:rsidTr="00460370">
        <w:trPr>
          <w:trHeight w:val="450"/>
          <w:jc w:val="center"/>
          <w:ins w:id="60" w:author="Nokia" w:date="2024-04-24T14:38:00Z"/>
        </w:trPr>
        <w:tc>
          <w:tcPr>
            <w:tcW w:w="1271" w:type="dxa"/>
            <w:vMerge/>
            <w:tcBorders>
              <w:bottom w:val="single" w:sz="6" w:space="0" w:color="auto"/>
            </w:tcBorders>
            <w:vAlign w:val="center"/>
          </w:tcPr>
          <w:p w14:paraId="6C00AF1A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61" w:author="Nokia" w:date="2024-04-24T14:38:00Z"/>
                <w:rFonts w:cs="Arial"/>
              </w:rPr>
            </w:pPr>
          </w:p>
        </w:tc>
        <w:tc>
          <w:tcPr>
            <w:tcW w:w="2855" w:type="dxa"/>
            <w:shd w:val="clear" w:color="auto" w:fill="auto"/>
          </w:tcPr>
          <w:p w14:paraId="714A56A1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62" w:author="Nokia" w:date="2024-04-24T14:38:00Z"/>
                <w:rFonts w:cs="Arial"/>
              </w:rPr>
            </w:pPr>
            <w:ins w:id="63" w:author="Nokia" w:date="2024-04-24T14:38:00Z">
              <w:r w:rsidRPr="001D386E">
                <w:rPr>
                  <w:rFonts w:cs="Arial"/>
                </w:rPr>
                <w:t>Protected band</w:t>
              </w:r>
            </w:ins>
          </w:p>
        </w:tc>
        <w:tc>
          <w:tcPr>
            <w:tcW w:w="1906" w:type="dxa"/>
            <w:gridSpan w:val="3"/>
            <w:shd w:val="clear" w:color="auto" w:fill="auto"/>
          </w:tcPr>
          <w:p w14:paraId="4BEA44C4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64" w:author="Nokia" w:date="2024-04-24T14:38:00Z"/>
                <w:rFonts w:cs="Arial"/>
              </w:rPr>
            </w:pPr>
            <w:ins w:id="65" w:author="Nokia" w:date="2024-04-24T14:38:00Z">
              <w:r w:rsidRPr="001D386E">
                <w:rPr>
                  <w:rFonts w:cs="Arial"/>
                </w:rPr>
                <w:t>Frequency range (MHz)</w:t>
              </w:r>
            </w:ins>
          </w:p>
        </w:tc>
        <w:tc>
          <w:tcPr>
            <w:tcW w:w="1134" w:type="dxa"/>
            <w:shd w:val="clear" w:color="auto" w:fill="auto"/>
          </w:tcPr>
          <w:p w14:paraId="755CEACB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66" w:author="Nokia" w:date="2024-04-24T14:38:00Z"/>
                <w:rFonts w:cs="Arial"/>
              </w:rPr>
            </w:pPr>
            <w:ins w:id="67" w:author="Nokia" w:date="2024-04-24T14:38:00Z">
              <w:r w:rsidRPr="001D386E">
                <w:rPr>
                  <w:rFonts w:cs="Arial"/>
                </w:rPr>
                <w:t>Maximum Level (dBm)</w:t>
              </w:r>
            </w:ins>
          </w:p>
        </w:tc>
        <w:tc>
          <w:tcPr>
            <w:tcW w:w="851" w:type="dxa"/>
            <w:shd w:val="clear" w:color="auto" w:fill="auto"/>
          </w:tcPr>
          <w:p w14:paraId="08A8548D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68" w:author="Nokia" w:date="2024-04-24T14:38:00Z"/>
                <w:rFonts w:cs="Arial"/>
              </w:rPr>
            </w:pPr>
            <w:ins w:id="69" w:author="Nokia" w:date="2024-04-24T14:38:00Z">
              <w:r w:rsidRPr="001D386E">
                <w:rPr>
                  <w:rFonts w:cs="Arial"/>
                </w:rPr>
                <w:t>MBW (MHz)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3CC060CB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70" w:author="Nokia" w:date="2024-04-24T14:38:00Z"/>
                <w:rFonts w:cs="Arial"/>
              </w:rPr>
            </w:pPr>
            <w:ins w:id="71" w:author="Nokia" w:date="2024-04-24T14:38:00Z">
              <w:r w:rsidRPr="001D386E">
                <w:rPr>
                  <w:rFonts w:cs="Arial"/>
                </w:rPr>
                <w:t>NOTE</w:t>
              </w:r>
            </w:ins>
          </w:p>
        </w:tc>
      </w:tr>
      <w:tr w:rsidR="004A7FBA" w:rsidRPr="001D386E" w14:paraId="04AB21EC" w14:textId="77777777" w:rsidTr="00460370">
        <w:trPr>
          <w:trHeight w:val="225"/>
          <w:jc w:val="center"/>
          <w:ins w:id="72" w:author="Nokia" w:date="2024-04-24T14:38:00Z"/>
        </w:trPr>
        <w:tc>
          <w:tcPr>
            <w:tcW w:w="1271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C98049C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73" w:author="Nokia" w:date="2024-04-24T14:38:00Z"/>
                <w:rFonts w:cs="Arial"/>
                <w:sz w:val="16"/>
                <w:szCs w:val="16"/>
              </w:rPr>
            </w:pPr>
            <w:ins w:id="74" w:author="Nokia" w:date="2024-04-24T14:38:00Z">
              <w:r>
                <w:rPr>
                  <w:rFonts w:cs="Arial"/>
                  <w:sz w:val="16"/>
                  <w:szCs w:val="16"/>
                </w:rPr>
                <w:t>DC_28_n</w:t>
              </w:r>
              <w:r w:rsidRPr="001D386E">
                <w:rPr>
                  <w:rFonts w:cs="Arial"/>
                  <w:sz w:val="16"/>
                  <w:szCs w:val="16"/>
                </w:rPr>
                <w:t>1</w:t>
              </w:r>
              <w:r>
                <w:rPr>
                  <w:rFonts w:cs="Arial"/>
                  <w:sz w:val="16"/>
                  <w:szCs w:val="16"/>
                </w:rPr>
                <w:t>05</w:t>
              </w:r>
            </w:ins>
          </w:p>
        </w:tc>
        <w:tc>
          <w:tcPr>
            <w:tcW w:w="2855" w:type="dxa"/>
            <w:shd w:val="clear" w:color="auto" w:fill="auto"/>
          </w:tcPr>
          <w:p w14:paraId="2EF5A4FF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75" w:author="Nokia" w:date="2024-04-24T14:38:00Z"/>
                <w:rFonts w:cs="Arial"/>
                <w:sz w:val="16"/>
                <w:szCs w:val="16"/>
              </w:rPr>
            </w:pPr>
            <w:ins w:id="76" w:author="Nokia" w:date="2024-04-24T14:38:00Z">
              <w:r w:rsidRPr="00B561BB">
                <w:rPr>
                  <w:sz w:val="16"/>
                </w:rPr>
                <w:t>E-UTRA Band 4, 5, 12, 13, 14, 17, 24, 26, 30, 48, 53, 54, 66, 85</w:t>
              </w:r>
            </w:ins>
          </w:p>
        </w:tc>
        <w:tc>
          <w:tcPr>
            <w:tcW w:w="772" w:type="dxa"/>
            <w:shd w:val="clear" w:color="auto" w:fill="auto"/>
          </w:tcPr>
          <w:p w14:paraId="20C799B0" w14:textId="77777777" w:rsidR="004A7FBA" w:rsidRPr="001D386E" w:rsidRDefault="004A7FBA" w:rsidP="00460370">
            <w:pPr>
              <w:pStyle w:val="TAR"/>
              <w:keepNext w:val="0"/>
              <w:keepLines w:val="0"/>
              <w:rPr>
                <w:ins w:id="77" w:author="Nokia" w:date="2024-04-24T14:38:00Z"/>
                <w:rFonts w:cs="Arial"/>
                <w:sz w:val="16"/>
                <w:szCs w:val="16"/>
              </w:rPr>
            </w:pPr>
            <w:ins w:id="78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DL_low</w:t>
              </w:r>
              <w:r w:rsidRPr="00B561BB">
                <w:rPr>
                  <w:sz w:val="16"/>
                </w:rPr>
                <w:t xml:space="preserve"> </w:t>
              </w:r>
            </w:ins>
          </w:p>
        </w:tc>
        <w:tc>
          <w:tcPr>
            <w:tcW w:w="362" w:type="dxa"/>
            <w:shd w:val="clear" w:color="auto" w:fill="auto"/>
          </w:tcPr>
          <w:p w14:paraId="245FC09E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79" w:author="Nokia" w:date="2024-04-24T14:38:00Z"/>
                <w:rFonts w:cs="Arial"/>
                <w:sz w:val="16"/>
                <w:szCs w:val="16"/>
              </w:rPr>
            </w:pPr>
            <w:ins w:id="80" w:author="Nokia" w:date="2024-04-24T14:38:00Z">
              <w:r w:rsidRPr="00B561BB">
                <w:rPr>
                  <w:sz w:val="16"/>
                </w:rPr>
                <w:t>-</w:t>
              </w:r>
            </w:ins>
          </w:p>
        </w:tc>
        <w:tc>
          <w:tcPr>
            <w:tcW w:w="772" w:type="dxa"/>
            <w:shd w:val="clear" w:color="auto" w:fill="auto"/>
          </w:tcPr>
          <w:p w14:paraId="086D3269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81" w:author="Nokia" w:date="2024-04-24T14:38:00Z"/>
                <w:rFonts w:cs="Arial"/>
                <w:sz w:val="16"/>
                <w:szCs w:val="16"/>
              </w:rPr>
            </w:pPr>
            <w:ins w:id="82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shd w:val="clear" w:color="auto" w:fill="auto"/>
          </w:tcPr>
          <w:p w14:paraId="6033A4C8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83" w:author="Nokia" w:date="2024-04-24T14:38:00Z"/>
                <w:rFonts w:cs="Arial"/>
                <w:sz w:val="16"/>
                <w:szCs w:val="16"/>
              </w:rPr>
            </w:pPr>
            <w:ins w:id="84" w:author="Nokia" w:date="2024-04-24T14:38:00Z">
              <w:r w:rsidRPr="00B561BB">
                <w:rPr>
                  <w:sz w:val="16"/>
                </w:rPr>
                <w:t>-50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3845872A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85" w:author="Nokia" w:date="2024-04-24T14:38:00Z"/>
                <w:rFonts w:cs="Arial"/>
                <w:sz w:val="16"/>
                <w:szCs w:val="16"/>
              </w:rPr>
            </w:pPr>
            <w:ins w:id="86" w:author="Nokia" w:date="2024-04-24T14:38:00Z">
              <w:r w:rsidRPr="00B561BB">
                <w:rPr>
                  <w:sz w:val="16"/>
                </w:rPr>
                <w:t>1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5E5F2F6C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87" w:author="Nokia" w:date="2024-04-24T14:38:00Z"/>
                <w:rFonts w:cs="Arial"/>
                <w:sz w:val="16"/>
                <w:szCs w:val="16"/>
              </w:rPr>
            </w:pPr>
          </w:p>
        </w:tc>
      </w:tr>
      <w:tr w:rsidR="004A7FBA" w:rsidRPr="001D386E" w14:paraId="6467D5FA" w14:textId="77777777" w:rsidTr="00460370">
        <w:trPr>
          <w:trHeight w:val="225"/>
          <w:jc w:val="center"/>
          <w:ins w:id="88" w:author="Nokia" w:date="2024-04-24T14:38:00Z"/>
        </w:trPr>
        <w:tc>
          <w:tcPr>
            <w:tcW w:w="1271" w:type="dxa"/>
            <w:vMerge/>
            <w:tcBorders>
              <w:top w:val="nil"/>
              <w:bottom w:val="nil"/>
            </w:tcBorders>
            <w:shd w:val="clear" w:color="auto" w:fill="auto"/>
          </w:tcPr>
          <w:p w14:paraId="34410C7D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89" w:author="Nokia" w:date="2024-04-24T14:38:00Z"/>
                <w:rFonts w:cs="Arial"/>
                <w:sz w:val="16"/>
                <w:szCs w:val="16"/>
              </w:rPr>
            </w:pPr>
          </w:p>
        </w:tc>
        <w:tc>
          <w:tcPr>
            <w:tcW w:w="2855" w:type="dxa"/>
            <w:shd w:val="clear" w:color="auto" w:fill="auto"/>
          </w:tcPr>
          <w:p w14:paraId="3E88E244" w14:textId="77777777" w:rsidR="004A7FBA" w:rsidRPr="00B561BB" w:rsidRDefault="004A7FBA" w:rsidP="00460370">
            <w:pPr>
              <w:pStyle w:val="TAL"/>
              <w:keepNext w:val="0"/>
              <w:keepLines w:val="0"/>
              <w:rPr>
                <w:ins w:id="90" w:author="Nokia" w:date="2024-04-24T14:38:00Z"/>
                <w:sz w:val="16"/>
                <w:lang w:val="sv-FI"/>
              </w:rPr>
            </w:pPr>
            <w:ins w:id="91" w:author="Nokia" w:date="2024-04-24T14:38:00Z">
              <w:r w:rsidRPr="00B561BB">
                <w:rPr>
                  <w:sz w:val="16"/>
                  <w:lang w:val="sv-FI"/>
                </w:rPr>
                <w:t>E-UTRA Band 2, 25, 41, 70,</w:t>
              </w:r>
            </w:ins>
          </w:p>
          <w:p w14:paraId="245D0FCA" w14:textId="77777777" w:rsidR="004A7FBA" w:rsidRPr="00236E7E" w:rsidRDefault="004A7FBA" w:rsidP="00460370">
            <w:pPr>
              <w:pStyle w:val="TAL"/>
              <w:keepNext w:val="0"/>
              <w:keepLines w:val="0"/>
              <w:rPr>
                <w:ins w:id="92" w:author="Nokia" w:date="2024-04-24T14:38:00Z"/>
                <w:rFonts w:cs="Arial"/>
                <w:sz w:val="16"/>
                <w:szCs w:val="16"/>
                <w:lang w:val="sv-FI"/>
              </w:rPr>
            </w:pPr>
            <w:ins w:id="93" w:author="Nokia" w:date="2024-04-24T14:38:00Z">
              <w:r w:rsidRPr="00B561BB">
                <w:rPr>
                  <w:sz w:val="16"/>
                  <w:lang w:val="sv-FI"/>
                </w:rPr>
                <w:t>NR Band n77</w:t>
              </w:r>
            </w:ins>
          </w:p>
        </w:tc>
        <w:tc>
          <w:tcPr>
            <w:tcW w:w="772" w:type="dxa"/>
            <w:shd w:val="clear" w:color="auto" w:fill="auto"/>
          </w:tcPr>
          <w:p w14:paraId="21337DFE" w14:textId="77777777" w:rsidR="004A7FBA" w:rsidRPr="001D386E" w:rsidRDefault="004A7FBA" w:rsidP="00460370">
            <w:pPr>
              <w:pStyle w:val="TAR"/>
              <w:keepNext w:val="0"/>
              <w:keepLines w:val="0"/>
              <w:rPr>
                <w:ins w:id="94" w:author="Nokia" w:date="2024-04-24T14:38:00Z"/>
                <w:rFonts w:cs="Arial"/>
                <w:sz w:val="16"/>
                <w:szCs w:val="16"/>
              </w:rPr>
            </w:pPr>
            <w:ins w:id="95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DL_low</w:t>
              </w:r>
            </w:ins>
          </w:p>
        </w:tc>
        <w:tc>
          <w:tcPr>
            <w:tcW w:w="362" w:type="dxa"/>
            <w:shd w:val="clear" w:color="auto" w:fill="auto"/>
          </w:tcPr>
          <w:p w14:paraId="4F75494C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96" w:author="Nokia" w:date="2024-04-24T14:38:00Z"/>
                <w:rFonts w:cs="Arial"/>
                <w:sz w:val="16"/>
                <w:szCs w:val="16"/>
              </w:rPr>
            </w:pPr>
            <w:ins w:id="97" w:author="Nokia" w:date="2024-04-24T14:38:00Z">
              <w:r w:rsidRPr="00B561BB">
                <w:rPr>
                  <w:sz w:val="16"/>
                </w:rPr>
                <w:t>-</w:t>
              </w:r>
            </w:ins>
          </w:p>
        </w:tc>
        <w:tc>
          <w:tcPr>
            <w:tcW w:w="772" w:type="dxa"/>
            <w:shd w:val="clear" w:color="auto" w:fill="auto"/>
          </w:tcPr>
          <w:p w14:paraId="6189C226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98" w:author="Nokia" w:date="2024-04-24T14:38:00Z"/>
                <w:rFonts w:cs="Arial"/>
                <w:sz w:val="16"/>
                <w:szCs w:val="16"/>
              </w:rPr>
            </w:pPr>
            <w:ins w:id="99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shd w:val="clear" w:color="auto" w:fill="auto"/>
          </w:tcPr>
          <w:p w14:paraId="7CEA07F7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00" w:author="Nokia" w:date="2024-04-24T14:38:00Z"/>
                <w:rFonts w:cs="Arial"/>
                <w:sz w:val="16"/>
                <w:szCs w:val="16"/>
              </w:rPr>
            </w:pPr>
            <w:ins w:id="101" w:author="Nokia" w:date="2024-04-24T14:38:00Z">
              <w:r w:rsidRPr="00B561BB">
                <w:rPr>
                  <w:sz w:val="16"/>
                </w:rPr>
                <w:t>-50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3940789B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02" w:author="Nokia" w:date="2024-04-24T14:38:00Z"/>
                <w:rFonts w:cs="Arial"/>
                <w:sz w:val="16"/>
                <w:szCs w:val="16"/>
              </w:rPr>
            </w:pPr>
            <w:ins w:id="103" w:author="Nokia" w:date="2024-04-24T14:38:00Z">
              <w:r w:rsidRPr="00B561BB">
                <w:rPr>
                  <w:sz w:val="16"/>
                </w:rPr>
                <w:t>1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795F9F1B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04" w:author="Nokia" w:date="2024-04-24T14:38:00Z"/>
                <w:rFonts w:cs="Arial"/>
                <w:sz w:val="16"/>
                <w:szCs w:val="16"/>
              </w:rPr>
            </w:pPr>
            <w:ins w:id="105" w:author="Nokia" w:date="2024-04-24T14:38:00Z">
              <w:r w:rsidRPr="00B561BB">
                <w:rPr>
                  <w:sz w:val="16"/>
                </w:rPr>
                <w:t>2</w:t>
              </w:r>
            </w:ins>
          </w:p>
        </w:tc>
      </w:tr>
      <w:tr w:rsidR="004A7FBA" w:rsidRPr="001D386E" w14:paraId="2A6849F1" w14:textId="77777777" w:rsidTr="00460370">
        <w:trPr>
          <w:trHeight w:val="225"/>
          <w:jc w:val="center"/>
          <w:ins w:id="106" w:author="Nokia" w:date="2024-04-24T14:38:00Z"/>
        </w:trPr>
        <w:tc>
          <w:tcPr>
            <w:tcW w:w="1271" w:type="dxa"/>
            <w:vMerge/>
            <w:tcBorders>
              <w:top w:val="nil"/>
              <w:bottom w:val="nil"/>
            </w:tcBorders>
            <w:shd w:val="clear" w:color="auto" w:fill="auto"/>
          </w:tcPr>
          <w:p w14:paraId="7E88CBBB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07" w:author="Nokia" w:date="2024-04-24T14:38:00Z"/>
                <w:rFonts w:cs="Arial"/>
                <w:sz w:val="16"/>
                <w:szCs w:val="16"/>
              </w:rPr>
            </w:pPr>
          </w:p>
        </w:tc>
        <w:tc>
          <w:tcPr>
            <w:tcW w:w="2855" w:type="dxa"/>
            <w:shd w:val="clear" w:color="auto" w:fill="auto"/>
          </w:tcPr>
          <w:p w14:paraId="60FCC50F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108" w:author="Nokia" w:date="2024-04-24T14:38:00Z"/>
                <w:rFonts w:cs="Arial"/>
                <w:sz w:val="16"/>
                <w:szCs w:val="16"/>
              </w:rPr>
            </w:pPr>
            <w:ins w:id="109" w:author="Nokia" w:date="2024-04-24T14:38:00Z">
              <w:r w:rsidRPr="00B561BB">
                <w:rPr>
                  <w:sz w:val="16"/>
                </w:rPr>
                <w:t>E-UTRA Band 29</w:t>
              </w:r>
            </w:ins>
          </w:p>
        </w:tc>
        <w:tc>
          <w:tcPr>
            <w:tcW w:w="772" w:type="dxa"/>
            <w:shd w:val="clear" w:color="auto" w:fill="auto"/>
          </w:tcPr>
          <w:p w14:paraId="5C20C1AA" w14:textId="77777777" w:rsidR="004A7FBA" w:rsidRPr="001D386E" w:rsidRDefault="004A7FBA" w:rsidP="00460370">
            <w:pPr>
              <w:pStyle w:val="TAR"/>
              <w:keepNext w:val="0"/>
              <w:keepLines w:val="0"/>
              <w:rPr>
                <w:ins w:id="110" w:author="Nokia" w:date="2024-04-24T14:38:00Z"/>
                <w:rFonts w:cs="Arial"/>
                <w:sz w:val="16"/>
                <w:szCs w:val="16"/>
              </w:rPr>
            </w:pPr>
            <w:ins w:id="111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DL_low</w:t>
              </w:r>
            </w:ins>
          </w:p>
        </w:tc>
        <w:tc>
          <w:tcPr>
            <w:tcW w:w="362" w:type="dxa"/>
            <w:shd w:val="clear" w:color="auto" w:fill="auto"/>
          </w:tcPr>
          <w:p w14:paraId="6FB28234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12" w:author="Nokia" w:date="2024-04-24T14:38:00Z"/>
                <w:rFonts w:cs="Arial"/>
                <w:sz w:val="16"/>
                <w:szCs w:val="16"/>
              </w:rPr>
            </w:pPr>
            <w:ins w:id="113" w:author="Nokia" w:date="2024-04-24T14:38:00Z">
              <w:r w:rsidRPr="00B561BB">
                <w:rPr>
                  <w:sz w:val="16"/>
                </w:rPr>
                <w:t>-</w:t>
              </w:r>
            </w:ins>
          </w:p>
        </w:tc>
        <w:tc>
          <w:tcPr>
            <w:tcW w:w="772" w:type="dxa"/>
            <w:shd w:val="clear" w:color="auto" w:fill="auto"/>
          </w:tcPr>
          <w:p w14:paraId="2E39F0DD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114" w:author="Nokia" w:date="2024-04-24T14:38:00Z"/>
                <w:rFonts w:cs="Arial"/>
                <w:sz w:val="16"/>
                <w:szCs w:val="16"/>
              </w:rPr>
            </w:pPr>
            <w:ins w:id="115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shd w:val="clear" w:color="auto" w:fill="auto"/>
          </w:tcPr>
          <w:p w14:paraId="7FDA1E61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16" w:author="Nokia" w:date="2024-04-24T14:38:00Z"/>
                <w:rFonts w:cs="Arial"/>
                <w:sz w:val="16"/>
                <w:szCs w:val="16"/>
              </w:rPr>
            </w:pPr>
            <w:ins w:id="117" w:author="Nokia" w:date="2024-04-24T14:38:00Z">
              <w:r w:rsidRPr="00B561BB">
                <w:rPr>
                  <w:sz w:val="16"/>
                </w:rPr>
                <w:t>-38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6DCC761B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18" w:author="Nokia" w:date="2024-04-24T14:38:00Z"/>
                <w:rFonts w:cs="Arial"/>
                <w:sz w:val="16"/>
                <w:szCs w:val="16"/>
              </w:rPr>
            </w:pPr>
            <w:ins w:id="119" w:author="Nokia" w:date="2024-04-24T14:38:00Z">
              <w:r w:rsidRPr="00B561BB">
                <w:rPr>
                  <w:sz w:val="16"/>
                </w:rPr>
                <w:t>1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57DBE836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20" w:author="Nokia" w:date="2024-04-24T14:38:00Z"/>
                <w:rFonts w:cs="Arial"/>
                <w:sz w:val="16"/>
                <w:szCs w:val="16"/>
              </w:rPr>
            </w:pPr>
            <w:ins w:id="121" w:author="Nokia" w:date="2024-04-24T14:38:00Z">
              <w:r w:rsidRPr="00B561BB">
                <w:rPr>
                  <w:sz w:val="16"/>
                </w:rPr>
                <w:t>15</w:t>
              </w:r>
            </w:ins>
          </w:p>
        </w:tc>
      </w:tr>
      <w:tr w:rsidR="004A7FBA" w:rsidRPr="001D386E" w14:paraId="76459674" w14:textId="77777777" w:rsidTr="00460370">
        <w:trPr>
          <w:trHeight w:val="225"/>
          <w:jc w:val="center"/>
          <w:ins w:id="122" w:author="Nokia" w:date="2024-04-24T14:38:00Z"/>
        </w:trPr>
        <w:tc>
          <w:tcPr>
            <w:tcW w:w="127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E972B8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23" w:author="Nokia" w:date="2024-04-24T14:38:00Z"/>
                <w:rFonts w:cs="Arial"/>
                <w:sz w:val="16"/>
                <w:szCs w:val="16"/>
              </w:rPr>
            </w:pPr>
          </w:p>
        </w:tc>
        <w:tc>
          <w:tcPr>
            <w:tcW w:w="2855" w:type="dxa"/>
            <w:shd w:val="clear" w:color="auto" w:fill="auto"/>
          </w:tcPr>
          <w:p w14:paraId="7FE30AAE" w14:textId="77777777" w:rsidR="004A7FBA" w:rsidRPr="00B561BB" w:rsidRDefault="004A7FBA" w:rsidP="00460370">
            <w:pPr>
              <w:pStyle w:val="TAL"/>
              <w:keepNext w:val="0"/>
              <w:keepLines w:val="0"/>
              <w:rPr>
                <w:ins w:id="124" w:author="Nokia" w:date="2024-04-24T14:38:00Z"/>
                <w:sz w:val="16"/>
              </w:rPr>
            </w:pPr>
            <w:ins w:id="125" w:author="Nokia" w:date="2024-04-24T14:38:00Z">
              <w:r w:rsidRPr="00B561BB">
                <w:rPr>
                  <w:sz w:val="16"/>
                </w:rPr>
                <w:t>E-UTRA Band 71</w:t>
              </w:r>
              <w:r w:rsidRPr="00B561BB">
                <w:rPr>
                  <w:sz w:val="16"/>
                </w:rPr>
                <w:tab/>
              </w:r>
            </w:ins>
          </w:p>
        </w:tc>
        <w:tc>
          <w:tcPr>
            <w:tcW w:w="772" w:type="dxa"/>
            <w:shd w:val="clear" w:color="auto" w:fill="auto"/>
          </w:tcPr>
          <w:p w14:paraId="441DAF92" w14:textId="77777777" w:rsidR="004A7FBA" w:rsidRPr="00B561BB" w:rsidRDefault="004A7FBA" w:rsidP="00460370">
            <w:pPr>
              <w:pStyle w:val="TAR"/>
              <w:keepNext w:val="0"/>
              <w:keepLines w:val="0"/>
              <w:rPr>
                <w:ins w:id="126" w:author="Nokia" w:date="2024-04-24T14:38:00Z"/>
                <w:sz w:val="16"/>
              </w:rPr>
            </w:pPr>
            <w:ins w:id="127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DL_low</w:t>
              </w:r>
              <w:r w:rsidRPr="00B561BB">
                <w:rPr>
                  <w:sz w:val="16"/>
                </w:rPr>
                <w:t xml:space="preserve"> </w:t>
              </w:r>
            </w:ins>
          </w:p>
        </w:tc>
        <w:tc>
          <w:tcPr>
            <w:tcW w:w="362" w:type="dxa"/>
            <w:shd w:val="clear" w:color="auto" w:fill="auto"/>
          </w:tcPr>
          <w:p w14:paraId="41E53F58" w14:textId="77777777" w:rsidR="004A7FBA" w:rsidRPr="00B561BB" w:rsidRDefault="004A7FBA" w:rsidP="00460370">
            <w:pPr>
              <w:pStyle w:val="TAC"/>
              <w:keepNext w:val="0"/>
              <w:keepLines w:val="0"/>
              <w:rPr>
                <w:ins w:id="128" w:author="Nokia" w:date="2024-04-24T14:38:00Z"/>
                <w:sz w:val="16"/>
              </w:rPr>
            </w:pPr>
            <w:ins w:id="129" w:author="Nokia" w:date="2024-04-24T14:38:00Z">
              <w:r w:rsidRPr="00B561BB">
                <w:rPr>
                  <w:sz w:val="16"/>
                </w:rPr>
                <w:t>-</w:t>
              </w:r>
            </w:ins>
          </w:p>
        </w:tc>
        <w:tc>
          <w:tcPr>
            <w:tcW w:w="772" w:type="dxa"/>
            <w:shd w:val="clear" w:color="auto" w:fill="auto"/>
          </w:tcPr>
          <w:p w14:paraId="12BBDB81" w14:textId="77777777" w:rsidR="004A7FBA" w:rsidRPr="00B561BB" w:rsidRDefault="004A7FBA" w:rsidP="00460370">
            <w:pPr>
              <w:pStyle w:val="TAL"/>
              <w:keepNext w:val="0"/>
              <w:keepLines w:val="0"/>
              <w:rPr>
                <w:ins w:id="130" w:author="Nokia" w:date="2024-04-24T14:38:00Z"/>
                <w:sz w:val="16"/>
              </w:rPr>
            </w:pPr>
            <w:ins w:id="131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shd w:val="clear" w:color="auto" w:fill="auto"/>
          </w:tcPr>
          <w:p w14:paraId="4BE090BF" w14:textId="77777777" w:rsidR="004A7FBA" w:rsidRPr="00B561BB" w:rsidRDefault="004A7FBA" w:rsidP="00460370">
            <w:pPr>
              <w:pStyle w:val="TAC"/>
              <w:keepNext w:val="0"/>
              <w:keepLines w:val="0"/>
              <w:rPr>
                <w:ins w:id="132" w:author="Nokia" w:date="2024-04-24T14:38:00Z"/>
                <w:sz w:val="16"/>
              </w:rPr>
            </w:pPr>
            <w:ins w:id="133" w:author="Nokia" w:date="2024-04-24T14:38:00Z">
              <w:r w:rsidRPr="00B561BB">
                <w:rPr>
                  <w:sz w:val="16"/>
                </w:rPr>
                <w:t>-50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011DC1AA" w14:textId="77777777" w:rsidR="004A7FBA" w:rsidRPr="00B561BB" w:rsidRDefault="004A7FBA" w:rsidP="00460370">
            <w:pPr>
              <w:pStyle w:val="TAC"/>
              <w:keepNext w:val="0"/>
              <w:keepLines w:val="0"/>
              <w:rPr>
                <w:ins w:id="134" w:author="Nokia" w:date="2024-04-24T14:38:00Z"/>
                <w:sz w:val="16"/>
              </w:rPr>
            </w:pPr>
            <w:ins w:id="135" w:author="Nokia" w:date="2024-04-24T14:38:00Z">
              <w:r w:rsidRPr="00B561BB">
                <w:rPr>
                  <w:sz w:val="16"/>
                </w:rPr>
                <w:t>1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6D9B34CD" w14:textId="77777777" w:rsidR="004A7FBA" w:rsidRPr="00B561BB" w:rsidRDefault="004A7FBA" w:rsidP="00460370">
            <w:pPr>
              <w:pStyle w:val="TAC"/>
              <w:keepNext w:val="0"/>
              <w:keepLines w:val="0"/>
              <w:rPr>
                <w:ins w:id="136" w:author="Nokia" w:date="2024-04-24T14:38:00Z"/>
                <w:sz w:val="16"/>
              </w:rPr>
            </w:pPr>
            <w:ins w:id="137" w:author="Nokia" w:date="2024-04-24T14:38:00Z">
              <w:r w:rsidRPr="00B561BB">
                <w:rPr>
                  <w:sz w:val="16"/>
                </w:rPr>
                <w:t>15</w:t>
              </w:r>
            </w:ins>
          </w:p>
        </w:tc>
      </w:tr>
      <w:tr w:rsidR="004A7FBA" w:rsidRPr="001D386E" w14:paraId="195BA86E" w14:textId="77777777" w:rsidTr="00460370">
        <w:trPr>
          <w:trHeight w:val="225"/>
          <w:jc w:val="center"/>
          <w:ins w:id="138" w:author="Nokia" w:date="2024-04-24T14:38:00Z"/>
        </w:trPr>
        <w:tc>
          <w:tcPr>
            <w:tcW w:w="8946" w:type="dxa"/>
            <w:gridSpan w:val="8"/>
            <w:shd w:val="clear" w:color="auto" w:fill="auto"/>
          </w:tcPr>
          <w:p w14:paraId="66A9E0CA" w14:textId="77777777" w:rsidR="004A7FBA" w:rsidRDefault="004A7FBA" w:rsidP="00460370">
            <w:pPr>
              <w:pStyle w:val="TAC"/>
              <w:keepNext w:val="0"/>
              <w:keepLines w:val="0"/>
              <w:jc w:val="left"/>
              <w:rPr>
                <w:ins w:id="139" w:author="Nokia" w:date="2024-04-24T14:38:00Z"/>
                <w:rFonts w:cs="Arial"/>
              </w:rPr>
            </w:pPr>
            <w:ins w:id="140" w:author="Nokia" w:date="2024-04-24T14:38:00Z">
              <w:r w:rsidRPr="001D386E">
                <w:rPr>
                  <w:rFonts w:cs="Arial"/>
                </w:rPr>
                <w:t>NOTE 2:</w:t>
              </w:r>
              <w:r w:rsidRPr="001D386E">
                <w:rPr>
                  <w:rFonts w:cs="Arial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1D386E">
                <w:rPr>
                  <w:rFonts w:cs="Arial"/>
                  <w:vertAlign w:val="superscript"/>
                </w:rPr>
                <w:t>nd</w:t>
              </w:r>
              <w:r w:rsidRPr="001D386E">
                <w:rPr>
                  <w:rFonts w:cs="Arial"/>
                </w:rPr>
                <w:t>, 3</w:t>
              </w:r>
              <w:r w:rsidRPr="001D386E">
                <w:rPr>
                  <w:rFonts w:cs="Arial"/>
                  <w:vertAlign w:val="superscript"/>
                </w:rPr>
                <w:t>rd</w:t>
              </w:r>
              <w:r w:rsidRPr="001D386E">
                <w:rPr>
                  <w:rFonts w:cs="Arial"/>
                </w:rPr>
                <w:t>, 4</w:t>
              </w:r>
              <w:r w:rsidRPr="001D386E">
                <w:rPr>
                  <w:rFonts w:cs="Arial"/>
                  <w:vertAlign w:val="superscript"/>
                </w:rPr>
                <w:t>th</w:t>
              </w:r>
              <w:r w:rsidRPr="001D386E">
                <w:rPr>
                  <w:rFonts w:cs="Arial"/>
                </w:rPr>
                <w:t xml:space="preserve"> [or 5</w:t>
              </w:r>
              <w:r w:rsidRPr="001D386E">
                <w:rPr>
                  <w:rFonts w:cs="Arial"/>
                  <w:vertAlign w:val="superscript"/>
                </w:rPr>
                <w:t>th</w:t>
              </w:r>
              <w:r w:rsidRPr="001D386E">
                <w:rPr>
                  <w:rFonts w:cs="Arial"/>
                </w:rPr>
  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1D386E">
                <w:rPr>
                  <w:rFonts w:cs="Arial"/>
                  <w:vertAlign w:val="subscript"/>
                </w:rPr>
                <w:t>CRB</w:t>
              </w:r>
              <w:r w:rsidRPr="001D386E">
                <w:rPr>
                  <w:rFonts w:cs="Arial"/>
                </w:rPr>
                <w:t xml:space="preserve"> x 180kHz), where N is 2, 3, 4, [5] for the 2</w:t>
              </w:r>
              <w:r w:rsidRPr="001D386E">
                <w:rPr>
                  <w:rFonts w:cs="Arial"/>
                  <w:vertAlign w:val="superscript"/>
                </w:rPr>
                <w:t>nd</w:t>
              </w:r>
              <w:r w:rsidRPr="001D386E">
                <w:rPr>
                  <w:rFonts w:cs="Arial"/>
                </w:rPr>
                <w:t>, 3</w:t>
              </w:r>
              <w:r w:rsidRPr="001D386E">
                <w:rPr>
                  <w:rFonts w:cs="Arial"/>
                  <w:vertAlign w:val="superscript"/>
                </w:rPr>
                <w:t>rd</w:t>
              </w:r>
              <w:r w:rsidRPr="001D386E">
                <w:rPr>
                  <w:rFonts w:cs="Arial"/>
                </w:rPr>
                <w:t>, 4</w:t>
              </w:r>
              <w:r w:rsidRPr="001D386E">
                <w:rPr>
                  <w:rFonts w:cs="Arial"/>
                  <w:vertAlign w:val="superscript"/>
                </w:rPr>
                <w:t>th</w:t>
              </w:r>
              <w:r w:rsidRPr="001D386E">
                <w:rPr>
                  <w:rFonts w:cs="Arial"/>
                </w:rPr>
                <w:t xml:space="preserve"> [or 5</w:t>
              </w:r>
              <w:r w:rsidRPr="001D386E">
                <w:rPr>
                  <w:rFonts w:cs="Arial"/>
                  <w:vertAlign w:val="superscript"/>
                </w:rPr>
                <w:t>th</w:t>
              </w:r>
              <w:r w:rsidRPr="001D386E">
                <w:rPr>
                  <w:rFonts w:cs="Arial"/>
                </w:rPr>
                <w:t>] harmonic respectively. The exception is allowed if the measurement bandwidth (MBW) totally or partially overlaps the overall exception interval.</w:t>
              </w:r>
            </w:ins>
          </w:p>
          <w:p w14:paraId="1E21A0F1" w14:textId="77777777" w:rsidR="004A7FBA" w:rsidRDefault="004A7FBA" w:rsidP="00460370">
            <w:pPr>
              <w:pStyle w:val="TAC"/>
              <w:keepNext w:val="0"/>
              <w:keepLines w:val="0"/>
              <w:jc w:val="left"/>
              <w:rPr>
                <w:ins w:id="141" w:author="Nokia" w:date="2024-04-24T14:38:00Z"/>
                <w:rFonts w:cs="Arial"/>
              </w:rPr>
            </w:pPr>
          </w:p>
          <w:p w14:paraId="0B280530" w14:textId="77777777" w:rsidR="004A7FBA" w:rsidRPr="001D386E" w:rsidRDefault="004A7FBA" w:rsidP="00460370">
            <w:pPr>
              <w:pStyle w:val="TAC"/>
              <w:keepNext w:val="0"/>
              <w:keepLines w:val="0"/>
              <w:jc w:val="left"/>
              <w:rPr>
                <w:ins w:id="142" w:author="Nokia" w:date="2024-04-24T14:38:00Z"/>
                <w:rFonts w:cs="Arial"/>
                <w:sz w:val="16"/>
                <w:szCs w:val="16"/>
              </w:rPr>
            </w:pPr>
            <w:ins w:id="143" w:author="Nokia" w:date="2024-04-24T14:38:00Z">
              <w:r w:rsidRPr="001D386E">
                <w:rPr>
                  <w:rFonts w:cs="Arial"/>
                </w:rPr>
                <w:t>NOTE 15: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These requirements also apply for the frequency ranges that are less than F</w:t>
              </w:r>
              <w:r w:rsidRPr="001D386E">
                <w:rPr>
                  <w:rFonts w:cs="Arial"/>
                  <w:vertAlign w:val="subscript"/>
                </w:rPr>
                <w:t xml:space="preserve">OOB </w:t>
              </w:r>
              <w:r w:rsidRPr="001D386E">
                <w:rPr>
                  <w:rFonts w:cs="Arial"/>
                </w:rPr>
                <w:t>(MHz) in Table 6.6.3.1-1 and Table 6.6.3.1A-1 from the edge of the channel bandwidth.</w:t>
              </w:r>
            </w:ins>
          </w:p>
        </w:tc>
      </w:tr>
    </w:tbl>
    <w:p w14:paraId="6C593AF5" w14:textId="77777777" w:rsidR="004A7FBA" w:rsidRDefault="004A7FBA" w:rsidP="004A7FBA">
      <w:pPr>
        <w:rPr>
          <w:ins w:id="144" w:author="Nokia" w:date="2024-04-24T14:38:00Z"/>
        </w:rPr>
      </w:pPr>
    </w:p>
    <w:p w14:paraId="3637AF48" w14:textId="77777777" w:rsidR="004A7FBA" w:rsidRPr="00414072" w:rsidRDefault="004A7FBA" w:rsidP="004A7FBA">
      <w:pPr>
        <w:pStyle w:val="Heading4"/>
        <w:rPr>
          <w:ins w:id="145" w:author="Nokia" w:date="2024-04-24T14:38:00Z"/>
          <w:lang w:val="en-US"/>
        </w:rPr>
      </w:pPr>
      <w:ins w:id="146" w:author="Nokia" w:date="2024-04-24T14:38:00Z">
        <w:r w:rsidRPr="00414072">
          <w:rPr>
            <w:lang w:val="en-US"/>
          </w:rPr>
          <w:lastRenderedPageBreak/>
          <w:t>6.1.x.4</w:t>
        </w:r>
        <w:r w:rsidRPr="00414072">
          <w:rPr>
            <w:lang w:val="en-US"/>
          </w:rPr>
          <w:tab/>
          <w:t>MSD analysis for DC</w:t>
        </w:r>
      </w:ins>
    </w:p>
    <w:p w14:paraId="114C34C0" w14:textId="77777777" w:rsidR="004A7FBA" w:rsidRPr="002E6975" w:rsidRDefault="004A7FBA" w:rsidP="004A7FBA">
      <w:pPr>
        <w:keepNext/>
        <w:rPr>
          <w:ins w:id="147" w:author="Nokia" w:date="2024-04-24T14:38:00Z"/>
          <w:lang w:val="en-US" w:eastAsia="zh-CN"/>
        </w:rPr>
      </w:pPr>
      <w:ins w:id="148" w:author="Nokia" w:date="2024-04-24T14:38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</w:t>
        </w:r>
        <w:r w:rsidRPr="002E6975">
          <w:rPr>
            <w:lang w:val="en-US"/>
          </w:rPr>
          <w:t>.</w:t>
        </w:r>
        <w:r>
          <w:rPr>
            <w:lang w:val="en-US" w:eastAsia="zh-CN"/>
          </w:rPr>
          <w:t>4</w:t>
        </w:r>
        <w:r w:rsidRPr="002E6975">
          <w:rPr>
            <w:lang w:val="en-US"/>
          </w:rPr>
          <w:t>-1</w:t>
        </w:r>
        <w:r>
          <w:rPr>
            <w:lang w:val="en-US"/>
          </w:rPr>
          <w:t>.</w:t>
        </w:r>
      </w:ins>
    </w:p>
    <w:p w14:paraId="33906A30" w14:textId="77777777" w:rsidR="004A7FBA" w:rsidRDefault="004A7FBA" w:rsidP="004A7FBA">
      <w:pPr>
        <w:pStyle w:val="TH"/>
        <w:rPr>
          <w:ins w:id="149" w:author="Nokia" w:date="2024-04-24T14:38:00Z"/>
          <w:lang w:eastAsia="zh-CN"/>
        </w:rPr>
      </w:pPr>
      <w:ins w:id="150" w:author="Nokia" w:date="2024-04-24T14:38:00Z">
        <w:r w:rsidRPr="00802E82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6.1.</w:t>
        </w:r>
        <w:r>
          <w:rPr>
            <w:lang w:eastAsia="zh-CN"/>
          </w:rPr>
          <w:t>x</w:t>
        </w:r>
        <w:r w:rsidRPr="00802E82">
          <w:rPr>
            <w:lang w:eastAsia="zh-CN"/>
          </w:rPr>
          <w:t>.</w:t>
        </w:r>
        <w:r>
          <w:rPr>
            <w:lang w:eastAsia="zh-CN"/>
          </w:rPr>
          <w:t>4</w:t>
        </w:r>
        <w:r w:rsidRPr="00802E82">
          <w:rPr>
            <w:lang w:eastAsia="zh-CN"/>
          </w:rPr>
          <w:t xml:space="preserve">-1: </w:t>
        </w:r>
        <w:r w:rsidRPr="00802E82">
          <w:rPr>
            <w:rFonts w:hint="eastAsia"/>
            <w:lang w:eastAsia="zh-CN"/>
          </w:rPr>
          <w:t>H</w:t>
        </w:r>
        <w:r w:rsidRPr="00802E82">
          <w:rPr>
            <w:lang w:eastAsia="zh-CN"/>
          </w:rPr>
          <w:t xml:space="preserve">armonic and IMD </w:t>
        </w:r>
        <w:r w:rsidRPr="00802E82">
          <w:rPr>
            <w:rFonts w:hint="eastAsia"/>
            <w:lang w:eastAsia="zh-CN"/>
          </w:rPr>
          <w:t>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993"/>
        <w:gridCol w:w="1713"/>
        <w:gridCol w:w="1713"/>
        <w:gridCol w:w="1713"/>
        <w:gridCol w:w="1713"/>
      </w:tblGrid>
      <w:tr w:rsidR="004A7FBA" w:rsidRPr="00AE28AE" w14:paraId="54D31DB4" w14:textId="77777777" w:rsidTr="00460370">
        <w:trPr>
          <w:ins w:id="151" w:author="Nokia" w:date="2024-04-24T14:38:00Z"/>
        </w:trPr>
        <w:tc>
          <w:tcPr>
            <w:tcW w:w="15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955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52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53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UE UL carriers</w:t>
              </w:r>
            </w:ins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208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54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55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fx_low</w:t>
              </w:r>
            </w:ins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90C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56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57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fx_high</w:t>
              </w:r>
            </w:ins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4BE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58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59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fy_low</w:t>
              </w:r>
            </w:ins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0128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60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61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fy_high</w:t>
              </w:r>
            </w:ins>
          </w:p>
        </w:tc>
      </w:tr>
      <w:tr w:rsidR="004A7FBA" w:rsidRPr="00BF6248" w14:paraId="29412209" w14:textId="77777777" w:rsidTr="00460370">
        <w:trPr>
          <w:ins w:id="162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2774B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16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6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UL frequency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EB60AD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6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6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703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C9C87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6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6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748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1B930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6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7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663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CE5718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7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7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703</w:t>
              </w:r>
            </w:ins>
          </w:p>
        </w:tc>
      </w:tr>
      <w:tr w:rsidR="004A7FBA" w:rsidRPr="00BF6248" w14:paraId="474A77A0" w14:textId="77777777" w:rsidTr="00460370">
        <w:trPr>
          <w:ins w:id="173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6C84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17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7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nd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harmonics frequency limits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D51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7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7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2*fx_low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156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7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7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2*fx_high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94F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8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8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2* fy_low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2D10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8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8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2* fy_high</w:t>
              </w:r>
            </w:ins>
          </w:p>
        </w:tc>
      </w:tr>
      <w:tr w:rsidR="004A7FBA" w:rsidRPr="00BF6248" w14:paraId="69627F41" w14:textId="77777777" w:rsidTr="00460370">
        <w:trPr>
          <w:ins w:id="184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EDC0CC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18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8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nd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harmonics frequency limits (MHz) 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AE38F2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8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8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1406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76F7A8F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8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1496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61A688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9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1326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0E2981B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9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1406</w:t>
              </w:r>
            </w:ins>
          </w:p>
        </w:tc>
      </w:tr>
      <w:tr w:rsidR="004A7FBA" w:rsidRPr="00BF6248" w14:paraId="01D13406" w14:textId="77777777" w:rsidTr="00460370">
        <w:trPr>
          <w:ins w:id="195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D3C8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19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rd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harmonics frequency limits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5A1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9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3*fx_low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64F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0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0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3*fx_high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7B6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0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0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3* fy_low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7AA6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0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0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3* fy_high</w:t>
              </w:r>
            </w:ins>
          </w:p>
        </w:tc>
      </w:tr>
      <w:tr w:rsidR="004A7FBA" w:rsidRPr="00BF6248" w14:paraId="244943F8" w14:textId="77777777" w:rsidTr="00460370">
        <w:trPr>
          <w:ins w:id="206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C56E4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0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0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rd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harmonics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25223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0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2109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19E893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1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2244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022E9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1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1989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10C302A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1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2109</w:t>
              </w:r>
            </w:ins>
          </w:p>
        </w:tc>
      </w:tr>
      <w:tr w:rsidR="004A7FBA" w:rsidRPr="00BF6248" w14:paraId="01BE3670" w14:textId="77777777" w:rsidTr="00460370">
        <w:trPr>
          <w:ins w:id="217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3445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1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4th harmonics frequency limits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173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2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2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4*fx_low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F5F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2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2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4*fx_high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11B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2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2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4* fy_low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67A4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2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2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4* fy_high</w:t>
              </w:r>
            </w:ins>
          </w:p>
        </w:tc>
      </w:tr>
      <w:tr w:rsidR="004A7FBA" w:rsidRPr="00BF6248" w14:paraId="0D3A5B20" w14:textId="77777777" w:rsidTr="00460370">
        <w:trPr>
          <w:ins w:id="228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3B1A16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2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4th harmonics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B64AF0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3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2812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9CC6F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3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2992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89B69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3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2652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2E95E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3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2812</w:t>
              </w:r>
            </w:ins>
          </w:p>
        </w:tc>
      </w:tr>
      <w:tr w:rsidR="004A7FBA" w:rsidRPr="00BF6248" w14:paraId="5F9DBAEE" w14:textId="77777777" w:rsidTr="00460370">
        <w:trPr>
          <w:ins w:id="239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8CAE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4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5th harmonics frequency limits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AF9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4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5*fx_low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755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4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5*fx_high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5E4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4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5* fy_low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ACBE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4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5* fy_high</w:t>
              </w:r>
            </w:ins>
          </w:p>
        </w:tc>
      </w:tr>
      <w:tr w:rsidR="004A7FBA" w:rsidRPr="00BF6248" w14:paraId="6473F186" w14:textId="77777777" w:rsidTr="00460370">
        <w:trPr>
          <w:ins w:id="250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191E05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5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5th harmonics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A16C5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5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3515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AC5831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5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3740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4217F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5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3315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9F25A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5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3515</w:t>
              </w:r>
            </w:ins>
          </w:p>
        </w:tc>
      </w:tr>
      <w:tr w:rsidR="004A7FBA" w:rsidRPr="00BF6248" w14:paraId="0B22D7D4" w14:textId="77777777" w:rsidTr="00460370">
        <w:trPr>
          <w:ins w:id="261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7F90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6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nd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A80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6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0F6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6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782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6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E175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7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4A7FBA" w:rsidRPr="00BF6248" w14:paraId="7757874F" w14:textId="77777777" w:rsidTr="00460370">
        <w:trPr>
          <w:ins w:id="272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2BE845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7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1E8749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7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85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DCCD2E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7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5C3442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7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1366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1F1B59F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8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1451</w:t>
              </w:r>
            </w:ins>
          </w:p>
        </w:tc>
      </w:tr>
      <w:tr w:rsidR="004A7FBA" w:rsidRPr="00BF6248" w14:paraId="18E1AEC5" w14:textId="77777777" w:rsidTr="00460370">
        <w:trPr>
          <w:ins w:id="283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EA71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8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3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rd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DDE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8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DB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8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1DF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9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14F7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9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4A7FBA" w:rsidRPr="00BF6248" w14:paraId="4FFF0A63" w14:textId="77777777" w:rsidTr="00460370">
        <w:trPr>
          <w:ins w:id="294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4FA73B1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9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3502A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9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703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7B380B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9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833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C5E6B6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0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578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1D4A8C8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0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703</w:t>
              </w:r>
            </w:ins>
          </w:p>
        </w:tc>
      </w:tr>
      <w:tr w:rsidR="004A7FBA" w:rsidRPr="00BF6248" w14:paraId="5C49329C" w14:textId="77777777" w:rsidTr="00460370">
        <w:trPr>
          <w:ins w:id="305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59E6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0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3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rd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8F8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0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89C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1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1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9A8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1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1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9D5B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1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1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4A7FBA" w:rsidRPr="00BF6248" w14:paraId="44275E64" w14:textId="77777777" w:rsidTr="00460370">
        <w:trPr>
          <w:ins w:id="316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F27760A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1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1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7E8690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1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2069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1A10F92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2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2199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1832D99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2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2029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1D2EEF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2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2154</w:t>
              </w:r>
            </w:ins>
          </w:p>
        </w:tc>
      </w:tr>
      <w:tr w:rsidR="004A7FBA" w:rsidRPr="00BF6248" w14:paraId="4DF6B786" w14:textId="77777777" w:rsidTr="00460370">
        <w:trPr>
          <w:ins w:id="327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ED2F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2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4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E92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3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3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8F8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3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3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17E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3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3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B390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3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3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4A7FBA" w:rsidRPr="00BF6248" w14:paraId="37AC3F30" w14:textId="77777777" w:rsidTr="00460370">
        <w:trPr>
          <w:ins w:id="338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CEB798F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3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0A3095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4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1406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9A91BE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4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1581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7A03E9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4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1241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98E003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4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1406</w:t>
              </w:r>
            </w:ins>
          </w:p>
        </w:tc>
      </w:tr>
      <w:tr w:rsidR="004A7FBA" w:rsidRPr="00BF6248" w14:paraId="1883DCA0" w14:textId="77777777" w:rsidTr="00460370">
        <w:trPr>
          <w:ins w:id="349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E728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5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4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D7C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5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C20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5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97B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5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7B9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5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4A7FBA" w:rsidRPr="00BF6248" w14:paraId="418D2B9F" w14:textId="77777777" w:rsidTr="00460370">
        <w:trPr>
          <w:ins w:id="360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5B3AE82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6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93A768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6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2E2404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6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170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CC8F42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6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2732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44C636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6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2902</w:t>
              </w:r>
            </w:ins>
          </w:p>
        </w:tc>
      </w:tr>
      <w:tr w:rsidR="004A7FBA" w:rsidRPr="00BF6248" w14:paraId="11F3B470" w14:textId="77777777" w:rsidTr="00460370">
        <w:trPr>
          <w:ins w:id="371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531E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7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4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965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7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604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7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4C4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7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FF8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8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4A7FBA" w:rsidRPr="00BF6248" w14:paraId="74B71635" w14:textId="77777777" w:rsidTr="00460370">
        <w:trPr>
          <w:ins w:id="382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D5DF0B9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8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7E8C05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8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2772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727F9B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8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2947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3A2A93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8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2692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243238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9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2857</w:t>
              </w:r>
            </w:ins>
          </w:p>
        </w:tc>
      </w:tr>
      <w:tr w:rsidR="004A7FBA" w:rsidRPr="00BF6248" w14:paraId="1968D947" w14:textId="77777777" w:rsidTr="00460370">
        <w:trPr>
          <w:ins w:id="393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EE7C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9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5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CF0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9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4FE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9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120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0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890D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0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4A7FBA" w:rsidRPr="00BF6248" w14:paraId="0D931F4D" w14:textId="77777777" w:rsidTr="00460370">
        <w:trPr>
          <w:ins w:id="404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643E79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0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EBDA55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0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2109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7BC37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0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1904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307223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1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2329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3B8A4B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1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2109</w:t>
              </w:r>
            </w:ins>
          </w:p>
        </w:tc>
      </w:tr>
      <w:tr w:rsidR="004A7FBA" w:rsidRPr="00BF6248" w14:paraId="119B2587" w14:textId="77777777" w:rsidTr="00460370">
        <w:trPr>
          <w:ins w:id="415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9055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1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5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F20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1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FEF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2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2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00E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2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2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4ABA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2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2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4A7FBA" w:rsidRPr="00BF6248" w14:paraId="7411FA2D" w14:textId="77777777" w:rsidTr="00460370">
        <w:trPr>
          <w:ins w:id="426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FB746D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2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2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AE3EE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2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703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B024C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3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493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F8069C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3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918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C66853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3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703</w:t>
              </w:r>
            </w:ins>
          </w:p>
        </w:tc>
      </w:tr>
      <w:tr w:rsidR="004A7FBA" w:rsidRPr="00BF6248" w14:paraId="3D9ECF15" w14:textId="77777777" w:rsidTr="00460370">
        <w:trPr>
          <w:ins w:id="437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9711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3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5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57C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4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4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E0E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4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4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2BA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4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4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2485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4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4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4A7FBA" w:rsidRPr="00BF6248" w14:paraId="3872597C" w14:textId="77777777" w:rsidTr="00460370">
        <w:trPr>
          <w:ins w:id="448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7B346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4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196B3E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5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3355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80863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5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3560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6AB1D3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5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3475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D8CAA6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5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3695</w:t>
              </w:r>
            </w:ins>
          </w:p>
        </w:tc>
      </w:tr>
      <w:tr w:rsidR="004A7FBA" w:rsidRPr="00BF6248" w14:paraId="3A0562F2" w14:textId="77777777" w:rsidTr="00460370">
        <w:trPr>
          <w:ins w:id="459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ADA3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6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5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F38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6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179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6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5AD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6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9B36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6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4A7FBA" w:rsidRPr="00BF6248" w14:paraId="34328536" w14:textId="77777777" w:rsidTr="00460370">
        <w:trPr>
          <w:ins w:id="470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BB1AB89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7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A0EADD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7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3395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030E44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7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3605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EB3693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7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3435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3D7430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7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8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3650</w:t>
              </w:r>
            </w:ins>
          </w:p>
        </w:tc>
      </w:tr>
    </w:tbl>
    <w:p w14:paraId="112D2829" w14:textId="77777777" w:rsidR="004A7FBA" w:rsidRPr="00E62D8E" w:rsidRDefault="004A7FBA" w:rsidP="004A7FBA">
      <w:pPr>
        <w:rPr>
          <w:ins w:id="481" w:author="Nokia" w:date="2024-04-24T14:38:00Z"/>
          <w:lang w:eastAsia="zh-CN"/>
        </w:rPr>
      </w:pPr>
    </w:p>
    <w:p w14:paraId="0C6A6193" w14:textId="77777777" w:rsidR="004A7FBA" w:rsidRDefault="004A7FBA" w:rsidP="004A7FBA">
      <w:pPr>
        <w:rPr>
          <w:ins w:id="482" w:author="Nokia" w:date="2024-04-24T14:38:00Z"/>
          <w:lang w:val="en-US" w:eastAsia="zh-CN"/>
        </w:rPr>
      </w:pPr>
      <w:bookmarkStart w:id="483" w:name="OLE_LINK46"/>
      <w:ins w:id="484" w:author="Nokia" w:date="2024-04-24T14:38:00Z">
        <w:r>
          <w:rPr>
            <w:lang w:val="en-US" w:eastAsia="zh-CN"/>
          </w:rPr>
          <w:t>There is MSD issue</w:t>
        </w:r>
        <w:r w:rsidRPr="002572F5">
          <w:rPr>
            <w:lang w:val="en-US" w:eastAsia="zh-CN"/>
          </w:rPr>
          <w:t xml:space="preserve"> for </w:t>
        </w:r>
        <w:r>
          <w:rPr>
            <w:lang w:val="en-US" w:eastAsia="zh-CN"/>
          </w:rPr>
          <w:t>DC_28_n105 for IMD3 and IMD5</w:t>
        </w:r>
        <w:r w:rsidRPr="002572F5">
          <w:rPr>
            <w:lang w:val="en-US" w:eastAsia="zh-CN"/>
          </w:rPr>
          <w:t>.</w:t>
        </w:r>
        <w:bookmarkEnd w:id="483"/>
      </w:ins>
    </w:p>
    <w:p w14:paraId="682DEC1D" w14:textId="77777777" w:rsidR="004A7FBA" w:rsidRDefault="004A7FBA" w:rsidP="004A7FBA">
      <w:pPr>
        <w:rPr>
          <w:ins w:id="485" w:author="Nokia" w:date="2024-04-24T14:38:00Z"/>
          <w:lang w:val="en-US" w:eastAsia="zh-CN"/>
        </w:rPr>
      </w:pPr>
      <w:ins w:id="486" w:author="Nokia" w:date="2024-04-24T14:38:00Z">
        <w:r>
          <w:rPr>
            <w:lang w:val="en-US" w:eastAsia="zh-CN"/>
          </w:rPr>
          <w:t>There is no harmonic issue</w:t>
        </w:r>
        <w:r w:rsidRPr="002572F5">
          <w:rPr>
            <w:lang w:val="en-US" w:eastAsia="zh-CN"/>
          </w:rPr>
          <w:t xml:space="preserve"> for </w:t>
        </w:r>
        <w:r w:rsidRPr="00AE28AE">
          <w:rPr>
            <w:lang w:val="en-US" w:eastAsia="zh-CN"/>
          </w:rPr>
          <w:t>DC_</w:t>
        </w:r>
        <w:r>
          <w:rPr>
            <w:lang w:val="en-US" w:eastAsia="zh-CN"/>
          </w:rPr>
          <w:t>28</w:t>
        </w:r>
        <w:r w:rsidRPr="00AE28AE">
          <w:rPr>
            <w:lang w:val="en-US" w:eastAsia="zh-CN"/>
          </w:rPr>
          <w:t>_n</w:t>
        </w:r>
        <w:r>
          <w:rPr>
            <w:lang w:val="en-US" w:eastAsia="zh-CN"/>
          </w:rPr>
          <w:t>105.</w:t>
        </w:r>
      </w:ins>
    </w:p>
    <w:p w14:paraId="44C7F8B7" w14:textId="77777777" w:rsidR="004A7FBA" w:rsidRDefault="004A7FBA" w:rsidP="004A7FBA">
      <w:pPr>
        <w:rPr>
          <w:ins w:id="487" w:author="Nokia" w:date="2024-04-24T14:38:00Z"/>
          <w:lang w:val="en-US" w:eastAsia="zh-CN"/>
        </w:rPr>
      </w:pPr>
      <w:ins w:id="488" w:author="Nokia" w:date="2024-04-24T14:38:00Z">
        <w:r>
          <w:rPr>
            <w:lang w:val="en-US" w:eastAsia="zh-CN"/>
          </w:rPr>
          <w:t>There is cross-band interference in both n105 (&gt;ACLR2) and band 28 (ACLR2)</w:t>
        </w:r>
      </w:ins>
    </w:p>
    <w:p w14:paraId="469D58B3" w14:textId="73142C55" w:rsidR="004A7FBA" w:rsidRDefault="004A7FBA" w:rsidP="004A7FBA">
      <w:pPr>
        <w:rPr>
          <w:ins w:id="489" w:author="Nokia" w:date="2024-04-24T14:38:00Z"/>
          <w:color w:val="0070C0"/>
        </w:rPr>
      </w:pPr>
      <w:ins w:id="490" w:author="Nokia" w:date="2024-04-24T14:38:00Z">
        <w:r>
          <w:t xml:space="preserve">The requirement to intermodulation is proposed in the table below. </w:t>
        </w:r>
      </w:ins>
      <w:ins w:id="491" w:author="Nokia" w:date="2024-04-24T14:51:00Z">
        <w:r w:rsidR="002D5938">
          <w:t>There are two other low</w:t>
        </w:r>
      </w:ins>
      <w:ins w:id="492" w:author="Nokia" w:date="2024-04-24T14:52:00Z">
        <w:r w:rsidR="002D5938">
          <w:t>band-lowband</w:t>
        </w:r>
      </w:ins>
      <w:ins w:id="493" w:author="Nokia" w:date="2024-04-24T14:51:00Z">
        <w:r w:rsidR="002D5938">
          <w:t xml:space="preserve"> CA combinations</w:t>
        </w:r>
      </w:ins>
      <w:ins w:id="494" w:author="Nokia" w:date="2024-04-24T14:52:00Z">
        <w:r w:rsidR="002D5938">
          <w:t xml:space="preserve"> that are producing IMD3, which are CA_n5A-n14A and CA_n8A-n20A and it is ssumed the same considerations of the RF architecture is a</w:t>
        </w:r>
      </w:ins>
      <w:ins w:id="495" w:author="Nokia" w:date="2024-04-24T14:53:00Z">
        <w:r w:rsidR="002D5938">
          <w:t>pplied to this LB-LB combination, so an MSD same as used in these combinations is applied of 25dB,</w:t>
        </w:r>
      </w:ins>
      <w:ins w:id="496" w:author="Nokia" w:date="2024-04-24T14:51:00Z">
        <w:r w:rsidR="002D5938">
          <w:t xml:space="preserve"> </w:t>
        </w:r>
      </w:ins>
    </w:p>
    <w:p w14:paraId="1D60AB2A" w14:textId="77777777" w:rsidR="004A7FBA" w:rsidRDefault="004A7FBA" w:rsidP="004A7FBA">
      <w:pPr>
        <w:pStyle w:val="TH"/>
        <w:rPr>
          <w:ins w:id="497" w:author="Nokia" w:date="2024-04-24T14:38:00Z"/>
        </w:rPr>
      </w:pPr>
      <w:ins w:id="498" w:author="Nokia" w:date="2024-04-24T14:38:00Z">
        <w:r w:rsidRPr="00AF0B93">
          <w:t xml:space="preserve">Table </w:t>
        </w:r>
        <w:r>
          <w:rPr>
            <w:rFonts w:hint="eastAsia"/>
          </w:rPr>
          <w:t>6.1.</w:t>
        </w:r>
        <w:r>
          <w:t>x4</w:t>
        </w:r>
        <w:r w:rsidRPr="00AF0B93">
          <w:t>-</w:t>
        </w:r>
        <w:r>
          <w:t>2</w:t>
        </w:r>
        <w:r w:rsidRPr="00AF0B93">
          <w:t xml:space="preserve">: </w:t>
        </w:r>
        <w:r>
          <w:t>MSD test points for PCell due to dual uplink operation for PC3 EN-DC in NR FR1 (two bands)</w:t>
        </w:r>
      </w:ins>
    </w:p>
    <w:tbl>
      <w:tblPr>
        <w:tblW w:w="4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836"/>
        <w:gridCol w:w="732"/>
        <w:gridCol w:w="746"/>
        <w:gridCol w:w="1634"/>
        <w:gridCol w:w="748"/>
        <w:gridCol w:w="616"/>
        <w:gridCol w:w="817"/>
        <w:gridCol w:w="713"/>
      </w:tblGrid>
      <w:tr w:rsidR="004A7FBA" w:rsidRPr="00AF0B93" w14:paraId="472AA3FE" w14:textId="77777777" w:rsidTr="00460370">
        <w:trPr>
          <w:jc w:val="center"/>
          <w:ins w:id="499" w:author="Nokia" w:date="2024-04-24T14:38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20931F76" w14:textId="77777777" w:rsidR="004A7FBA" w:rsidRPr="00AF0B93" w:rsidRDefault="004A7FBA" w:rsidP="00460370">
            <w:pPr>
              <w:pStyle w:val="TAH"/>
              <w:rPr>
                <w:ins w:id="500" w:author="Nokia" w:date="2024-04-24T14:38:00Z"/>
              </w:rPr>
            </w:pPr>
            <w:ins w:id="501" w:author="Nokia" w:date="2024-04-24T14:38:00Z">
              <w:r w:rsidRPr="00AF0B93">
                <w:t>NR or E-UTRA Band / Channel bandwidth / N</w:t>
              </w:r>
              <w:r w:rsidRPr="00AF0B93">
                <w:rPr>
                  <w:vertAlign w:val="subscript"/>
                </w:rPr>
                <w:t>RB</w:t>
              </w:r>
              <w:r w:rsidRPr="00AF0B93">
                <w:t xml:space="preserve"> / MSD</w:t>
              </w:r>
            </w:ins>
          </w:p>
        </w:tc>
      </w:tr>
      <w:tr w:rsidR="004A7FBA" w:rsidRPr="00AF0B93" w14:paraId="3B12CFA4" w14:textId="77777777" w:rsidTr="00460370">
        <w:trPr>
          <w:jc w:val="center"/>
          <w:ins w:id="502" w:author="Nokia" w:date="2024-04-24T14:38:00Z"/>
        </w:trPr>
        <w:tc>
          <w:tcPr>
            <w:tcW w:w="907" w:type="pct"/>
            <w:shd w:val="clear" w:color="auto" w:fill="auto"/>
            <w:vAlign w:val="center"/>
            <w:hideMark/>
          </w:tcPr>
          <w:p w14:paraId="49E234F8" w14:textId="77777777" w:rsidR="004A7FBA" w:rsidRPr="00AF0B93" w:rsidRDefault="004A7FBA" w:rsidP="00460370">
            <w:pPr>
              <w:pStyle w:val="TAH"/>
              <w:rPr>
                <w:ins w:id="503" w:author="Nokia" w:date="2024-04-24T14:38:00Z"/>
              </w:rPr>
            </w:pPr>
            <w:ins w:id="504" w:author="Nokia" w:date="2024-04-24T14:38:00Z">
              <w:r w:rsidRPr="00AF0B93">
                <w:rPr>
                  <w:lang w:eastAsia="ja-JP"/>
                </w:rPr>
                <w:t>EN-</w:t>
              </w:r>
              <w:r w:rsidRPr="00AF0B93">
                <w:rPr>
                  <w:rFonts w:hint="eastAsia"/>
                  <w:lang w:eastAsia="ja-JP"/>
                </w:rPr>
                <w:t>DC</w:t>
              </w:r>
            </w:ins>
          </w:p>
          <w:p w14:paraId="0616E4F1" w14:textId="77777777" w:rsidR="004A7FBA" w:rsidRPr="00AF0B93" w:rsidRDefault="004A7FBA" w:rsidP="00460370">
            <w:pPr>
              <w:pStyle w:val="TAH"/>
              <w:rPr>
                <w:ins w:id="505" w:author="Nokia" w:date="2024-04-24T14:38:00Z"/>
              </w:rPr>
            </w:pPr>
            <w:ins w:id="506" w:author="Nokia" w:date="2024-04-24T14:38:00Z">
              <w:r w:rsidRPr="00AF0B93">
                <w:t>Configuration</w:t>
              </w:r>
            </w:ins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375992AC" w14:textId="77777777" w:rsidR="004A7FBA" w:rsidRPr="00AF0B93" w:rsidRDefault="004A7FBA" w:rsidP="00460370">
            <w:pPr>
              <w:pStyle w:val="TAH"/>
              <w:rPr>
                <w:ins w:id="507" w:author="Nokia" w:date="2024-04-24T14:38:00Z"/>
              </w:rPr>
            </w:pPr>
            <w:ins w:id="508" w:author="Nokia" w:date="2024-04-24T14:38:00Z">
              <w:r w:rsidRPr="00AF0B93">
                <w:t xml:space="preserve">EUTRA or </w:t>
              </w:r>
              <w:r w:rsidRPr="00AF0B93">
                <w:rPr>
                  <w:rFonts w:hint="eastAsia"/>
                  <w:lang w:eastAsia="ja-JP"/>
                </w:rPr>
                <w:t>NR</w:t>
              </w:r>
              <w:r w:rsidRPr="00AF0B93">
                <w:t xml:space="preserve"> band</w:t>
              </w:r>
            </w:ins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025C8EE7" w14:textId="77777777" w:rsidR="004A7FBA" w:rsidRPr="00AF0B93" w:rsidRDefault="004A7FBA" w:rsidP="00460370">
            <w:pPr>
              <w:pStyle w:val="TAH"/>
              <w:rPr>
                <w:ins w:id="509" w:author="Nokia" w:date="2024-04-24T14:38:00Z"/>
              </w:rPr>
            </w:pPr>
            <w:ins w:id="510" w:author="Nokia" w:date="2024-04-24T14:38:00Z">
              <w:r w:rsidRPr="00AF0B93">
                <w:t>UL F</w:t>
              </w:r>
              <w:r w:rsidRPr="00AF0B93">
                <w:rPr>
                  <w:vertAlign w:val="subscript"/>
                </w:rPr>
                <w:t>c</w:t>
              </w:r>
              <w:r w:rsidRPr="00AF0B93">
                <w:t xml:space="preserve"> </w:t>
              </w:r>
              <w:r w:rsidRPr="00AF0B93">
                <w:br/>
                <w:t>(MHz)</w:t>
              </w:r>
            </w:ins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33E2F329" w14:textId="77777777" w:rsidR="004A7FBA" w:rsidRPr="00AF0B93" w:rsidRDefault="004A7FBA" w:rsidP="00460370">
            <w:pPr>
              <w:pStyle w:val="TAH"/>
              <w:rPr>
                <w:ins w:id="511" w:author="Nokia" w:date="2024-04-24T14:38:00Z"/>
              </w:rPr>
            </w:pPr>
            <w:ins w:id="512" w:author="Nokia" w:date="2024-04-24T14:38:00Z">
              <w:r w:rsidRPr="00AF0B93">
                <w:t xml:space="preserve">UL/DL BW </w:t>
              </w:r>
              <w:r w:rsidRPr="00AF0B93">
                <w:br/>
                <w:t>(MHz)</w:t>
              </w:r>
            </w:ins>
          </w:p>
        </w:tc>
        <w:tc>
          <w:tcPr>
            <w:tcW w:w="1004" w:type="pct"/>
            <w:shd w:val="clear" w:color="auto" w:fill="auto"/>
            <w:vAlign w:val="center"/>
            <w:hideMark/>
          </w:tcPr>
          <w:p w14:paraId="24972B10" w14:textId="77777777" w:rsidR="004A7FBA" w:rsidRPr="00AF0B93" w:rsidRDefault="004A7FBA" w:rsidP="00460370">
            <w:pPr>
              <w:pStyle w:val="TAH"/>
              <w:rPr>
                <w:ins w:id="513" w:author="Nokia" w:date="2024-04-24T14:38:00Z"/>
              </w:rPr>
            </w:pPr>
            <w:ins w:id="514" w:author="Nokia" w:date="2024-04-24T14:38:00Z">
              <w:r w:rsidRPr="00AF0B93">
                <w:t xml:space="preserve">UL </w:t>
              </w:r>
              <w:r w:rsidRPr="00AF0B93">
                <w:br/>
                <w:t>L</w:t>
              </w:r>
              <w:r w:rsidRPr="00AF0B93">
                <w:rPr>
                  <w:vertAlign w:val="subscript"/>
                </w:rPr>
                <w:t>CRB</w:t>
              </w:r>
            </w:ins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565BD403" w14:textId="77777777" w:rsidR="004A7FBA" w:rsidRPr="00AF0B93" w:rsidRDefault="004A7FBA" w:rsidP="00460370">
            <w:pPr>
              <w:pStyle w:val="TAH"/>
              <w:rPr>
                <w:ins w:id="515" w:author="Nokia" w:date="2024-04-24T14:38:00Z"/>
              </w:rPr>
            </w:pPr>
            <w:ins w:id="516" w:author="Nokia" w:date="2024-04-24T14:38:00Z">
              <w:r w:rsidRPr="00AF0B93">
                <w:t>DL F</w:t>
              </w:r>
              <w:r w:rsidRPr="00AF0B93">
                <w:rPr>
                  <w:vertAlign w:val="subscript"/>
                </w:rPr>
                <w:t>c</w:t>
              </w:r>
              <w:r w:rsidRPr="00AF0B93">
                <w:t xml:space="preserve"> (MHz)</w:t>
              </w:r>
            </w:ins>
          </w:p>
        </w:tc>
        <w:tc>
          <w:tcPr>
            <w:tcW w:w="371" w:type="pct"/>
            <w:shd w:val="clear" w:color="auto" w:fill="auto"/>
            <w:vAlign w:val="center"/>
            <w:hideMark/>
          </w:tcPr>
          <w:p w14:paraId="1BE150B5" w14:textId="77777777" w:rsidR="004A7FBA" w:rsidRPr="00AF0B93" w:rsidRDefault="004A7FBA" w:rsidP="00460370">
            <w:pPr>
              <w:pStyle w:val="TAH"/>
              <w:rPr>
                <w:ins w:id="517" w:author="Nokia" w:date="2024-04-24T14:38:00Z"/>
              </w:rPr>
            </w:pPr>
            <w:ins w:id="518" w:author="Nokia" w:date="2024-04-24T14:38:00Z">
              <w:r w:rsidRPr="00AF0B93">
                <w:t xml:space="preserve">MSD </w:t>
              </w:r>
              <w:r w:rsidRPr="00AF0B93">
                <w:br/>
                <w:t>(dB)</w:t>
              </w:r>
            </w:ins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2DE1EC86" w14:textId="77777777" w:rsidR="004A7FBA" w:rsidRPr="00AF0B93" w:rsidRDefault="004A7FBA" w:rsidP="00460370">
            <w:pPr>
              <w:pStyle w:val="TAH"/>
              <w:rPr>
                <w:ins w:id="519" w:author="Nokia" w:date="2024-04-24T14:38:00Z"/>
              </w:rPr>
            </w:pPr>
            <w:ins w:id="520" w:author="Nokia" w:date="2024-04-24T14:38:00Z">
              <w:r w:rsidRPr="00AF0B93">
                <w:t>Duplex mode</w:t>
              </w:r>
            </w:ins>
          </w:p>
        </w:tc>
        <w:tc>
          <w:tcPr>
            <w:tcW w:w="341" w:type="pct"/>
            <w:vAlign w:val="center"/>
          </w:tcPr>
          <w:p w14:paraId="4F3B9012" w14:textId="77777777" w:rsidR="004A7FBA" w:rsidRPr="00AF0B93" w:rsidRDefault="004A7FBA" w:rsidP="00460370">
            <w:pPr>
              <w:pStyle w:val="TAH"/>
              <w:rPr>
                <w:ins w:id="521" w:author="Nokia" w:date="2024-04-24T14:38:00Z"/>
              </w:rPr>
            </w:pPr>
            <w:ins w:id="522" w:author="Nokia" w:date="2024-04-24T14:38:00Z">
              <w:r w:rsidRPr="00AF0B93">
                <w:t>IMD order</w:t>
              </w:r>
            </w:ins>
          </w:p>
        </w:tc>
      </w:tr>
      <w:tr w:rsidR="004A7FBA" w:rsidRPr="00AF0B93" w14:paraId="270EA694" w14:textId="77777777" w:rsidTr="00460370">
        <w:trPr>
          <w:jc w:val="center"/>
          <w:ins w:id="523" w:author="Nokia" w:date="2024-04-24T14:38:00Z"/>
        </w:trPr>
        <w:tc>
          <w:tcPr>
            <w:tcW w:w="907" w:type="pct"/>
            <w:vMerge w:val="restart"/>
            <w:shd w:val="clear" w:color="auto" w:fill="auto"/>
            <w:vAlign w:val="center"/>
          </w:tcPr>
          <w:p w14:paraId="5BB49CE5" w14:textId="77777777" w:rsidR="004A7FBA" w:rsidRPr="00AF0B93" w:rsidRDefault="004A7FBA" w:rsidP="00460370">
            <w:pPr>
              <w:pStyle w:val="TAC"/>
              <w:rPr>
                <w:ins w:id="524" w:author="Nokia" w:date="2024-04-24T14:38:00Z"/>
              </w:rPr>
            </w:pPr>
            <w:ins w:id="525" w:author="Nokia" w:date="2024-04-24T14:38:00Z">
              <w:r w:rsidRPr="00AF0B93">
                <w:rPr>
                  <w:rFonts w:cs="Arial"/>
                </w:rPr>
                <w:t>DC_</w:t>
              </w:r>
              <w:r>
                <w:rPr>
                  <w:rFonts w:cs="Arial"/>
                </w:rPr>
                <w:t>28A</w:t>
              </w:r>
              <w:r w:rsidRPr="00AF0B93">
                <w:rPr>
                  <w:rFonts w:cs="Arial"/>
                </w:rPr>
                <w:t>_n</w:t>
              </w:r>
              <w:r>
                <w:rPr>
                  <w:rFonts w:cs="Arial"/>
                </w:rPr>
                <w:t>105A</w:t>
              </w:r>
            </w:ins>
          </w:p>
        </w:tc>
        <w:tc>
          <w:tcPr>
            <w:tcW w:w="504" w:type="pct"/>
            <w:shd w:val="clear" w:color="auto" w:fill="auto"/>
            <w:vAlign w:val="center"/>
          </w:tcPr>
          <w:p w14:paraId="3AF3E09F" w14:textId="77777777" w:rsidR="004A7FBA" w:rsidRPr="00AF0B93" w:rsidRDefault="004A7FBA" w:rsidP="00460370">
            <w:pPr>
              <w:pStyle w:val="TAC"/>
              <w:rPr>
                <w:ins w:id="526" w:author="Nokia" w:date="2024-04-24T14:38:00Z"/>
              </w:rPr>
            </w:pPr>
            <w:ins w:id="527" w:author="Nokia" w:date="2024-04-24T14:38:00Z">
              <w:r>
                <w:t>28</w:t>
              </w:r>
            </w:ins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38FD0F06" w14:textId="77777777" w:rsidR="004A7FBA" w:rsidRPr="00AF0B93" w:rsidRDefault="004A7FBA" w:rsidP="00460370">
            <w:pPr>
              <w:pStyle w:val="TAC"/>
              <w:rPr>
                <w:ins w:id="528" w:author="Nokia" w:date="2024-04-24T14:38:00Z"/>
              </w:rPr>
            </w:pPr>
            <w:ins w:id="529" w:author="Nokia" w:date="2024-04-24T14:38:00Z">
              <w:r>
                <w:rPr>
                  <w:rFonts w:cs="Arial"/>
                </w:rPr>
                <w:t>725</w:t>
              </w:r>
            </w:ins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5F363C29" w14:textId="77777777" w:rsidR="004A7FBA" w:rsidRPr="00AF0B93" w:rsidRDefault="004A7FBA" w:rsidP="00460370">
            <w:pPr>
              <w:pStyle w:val="TAC"/>
              <w:rPr>
                <w:ins w:id="530" w:author="Nokia" w:date="2024-04-24T14:38:00Z"/>
              </w:rPr>
            </w:pPr>
            <w:ins w:id="531" w:author="Nokia" w:date="2024-04-24T14:38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004" w:type="pct"/>
            <w:shd w:val="clear" w:color="auto" w:fill="auto"/>
            <w:noWrap/>
            <w:vAlign w:val="center"/>
          </w:tcPr>
          <w:p w14:paraId="3EAEC8B6" w14:textId="77777777" w:rsidR="004A7FBA" w:rsidRPr="00AF0B93" w:rsidRDefault="004A7FBA" w:rsidP="00460370">
            <w:pPr>
              <w:pStyle w:val="TAC"/>
              <w:rPr>
                <w:ins w:id="532" w:author="Nokia" w:date="2024-04-24T14:38:00Z"/>
              </w:rPr>
            </w:pPr>
            <w:ins w:id="533" w:author="Nokia" w:date="2024-04-24T14:38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5256C376" w14:textId="77777777" w:rsidR="004A7FBA" w:rsidRPr="00AF0B93" w:rsidRDefault="004A7FBA" w:rsidP="00460370">
            <w:pPr>
              <w:pStyle w:val="TAC"/>
              <w:rPr>
                <w:ins w:id="534" w:author="Nokia" w:date="2024-04-24T14:38:00Z"/>
              </w:rPr>
            </w:pPr>
            <w:ins w:id="535" w:author="Nokia" w:date="2024-04-24T14:38:00Z">
              <w:r>
                <w:rPr>
                  <w:rFonts w:cs="Arial"/>
                </w:rPr>
                <w:t>780</w:t>
              </w:r>
            </w:ins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65955B6F" w14:textId="77777777" w:rsidR="004A7FBA" w:rsidRPr="00AF0B93" w:rsidRDefault="004A7FBA" w:rsidP="00460370">
            <w:pPr>
              <w:pStyle w:val="TAC"/>
              <w:rPr>
                <w:ins w:id="536" w:author="Nokia" w:date="2024-04-24T14:38:00Z"/>
              </w:rPr>
            </w:pPr>
            <w:ins w:id="537" w:author="Nokia" w:date="2024-04-24T14:38:00Z">
              <w:r>
                <w:rPr>
                  <w:rFonts w:cs="Arial"/>
                </w:rPr>
                <w:t>[25]</w:t>
              </w:r>
            </w:ins>
          </w:p>
        </w:tc>
        <w:tc>
          <w:tcPr>
            <w:tcW w:w="495" w:type="pct"/>
            <w:shd w:val="clear" w:color="auto" w:fill="auto"/>
          </w:tcPr>
          <w:p w14:paraId="2DE19BCC" w14:textId="77777777" w:rsidR="004A7FBA" w:rsidRPr="00AF0B93" w:rsidRDefault="004A7FBA" w:rsidP="00460370">
            <w:pPr>
              <w:pStyle w:val="TAC"/>
              <w:rPr>
                <w:ins w:id="538" w:author="Nokia" w:date="2024-04-24T14:38:00Z"/>
              </w:rPr>
            </w:pPr>
            <w:ins w:id="539" w:author="Nokia" w:date="2024-04-24T14:38:00Z">
              <w:r w:rsidRPr="00A7227A">
                <w:t>FD</w:t>
              </w:r>
              <w:r>
                <w:t>D</w:t>
              </w:r>
            </w:ins>
          </w:p>
        </w:tc>
        <w:tc>
          <w:tcPr>
            <w:tcW w:w="341" w:type="pct"/>
          </w:tcPr>
          <w:p w14:paraId="4322BF38" w14:textId="77777777" w:rsidR="004A7FBA" w:rsidRPr="00AF0B93" w:rsidRDefault="004A7FBA" w:rsidP="00460370">
            <w:pPr>
              <w:pStyle w:val="TAC"/>
              <w:rPr>
                <w:ins w:id="540" w:author="Nokia" w:date="2024-04-24T14:38:00Z"/>
              </w:rPr>
            </w:pPr>
            <w:ins w:id="541" w:author="Nokia" w:date="2024-04-24T14:38:00Z">
              <w:r w:rsidRPr="00AF0B93">
                <w:rPr>
                  <w:rFonts w:cs="Arial"/>
                </w:rPr>
                <w:t>IMD</w:t>
              </w:r>
              <w:r>
                <w:rPr>
                  <w:rFonts w:cs="Arial"/>
                </w:rPr>
                <w:t>3</w:t>
              </w:r>
              <w:r w:rsidRPr="0076062E">
                <w:rPr>
                  <w:rFonts w:cs="Arial"/>
                  <w:vertAlign w:val="superscript"/>
                </w:rPr>
                <w:t>3</w:t>
              </w:r>
            </w:ins>
          </w:p>
        </w:tc>
      </w:tr>
      <w:tr w:rsidR="004A7FBA" w:rsidRPr="00AF0B93" w14:paraId="5102BFFD" w14:textId="77777777" w:rsidTr="00460370">
        <w:trPr>
          <w:jc w:val="center"/>
          <w:ins w:id="542" w:author="Nokia" w:date="2024-04-24T14:38:00Z"/>
        </w:trPr>
        <w:tc>
          <w:tcPr>
            <w:tcW w:w="907" w:type="pct"/>
            <w:vMerge/>
            <w:shd w:val="clear" w:color="auto" w:fill="auto"/>
            <w:vAlign w:val="center"/>
          </w:tcPr>
          <w:p w14:paraId="7819506E" w14:textId="77777777" w:rsidR="004A7FBA" w:rsidRPr="00AF0B93" w:rsidRDefault="004A7FBA" w:rsidP="00460370">
            <w:pPr>
              <w:pStyle w:val="TAC"/>
              <w:rPr>
                <w:ins w:id="543" w:author="Nokia" w:date="2024-04-24T14:38:00Z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7E2F95E7" w14:textId="77777777" w:rsidR="004A7FBA" w:rsidRPr="00AF0B93" w:rsidRDefault="004A7FBA" w:rsidP="00460370">
            <w:pPr>
              <w:pStyle w:val="TAC"/>
              <w:rPr>
                <w:ins w:id="544" w:author="Nokia" w:date="2024-04-24T14:38:00Z"/>
              </w:rPr>
            </w:pPr>
            <w:ins w:id="545" w:author="Nokia" w:date="2024-04-24T14:38:00Z">
              <w:r>
                <w:rPr>
                  <w:rFonts w:cs="Arial"/>
                </w:rPr>
                <w:t>n105</w:t>
              </w:r>
            </w:ins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0296A832" w14:textId="77777777" w:rsidR="004A7FBA" w:rsidRPr="00AF0B93" w:rsidRDefault="004A7FBA" w:rsidP="00460370">
            <w:pPr>
              <w:pStyle w:val="TAC"/>
              <w:rPr>
                <w:ins w:id="546" w:author="Nokia" w:date="2024-04-24T14:38:00Z"/>
              </w:rPr>
            </w:pPr>
            <w:ins w:id="547" w:author="Nokia" w:date="2024-04-24T14:38:00Z">
              <w:r>
                <w:rPr>
                  <w:rFonts w:cs="Arial"/>
                </w:rPr>
                <w:t>670</w:t>
              </w:r>
            </w:ins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68BF4194" w14:textId="77777777" w:rsidR="004A7FBA" w:rsidRPr="00AF0B93" w:rsidRDefault="004A7FBA" w:rsidP="00460370">
            <w:pPr>
              <w:pStyle w:val="TAC"/>
              <w:rPr>
                <w:ins w:id="548" w:author="Nokia" w:date="2024-04-24T14:38:00Z"/>
              </w:rPr>
            </w:pPr>
            <w:ins w:id="549" w:author="Nokia" w:date="2024-04-24T14:38:00Z">
              <w:r w:rsidRPr="00AF0B93">
                <w:rPr>
                  <w:rFonts w:cs="Arial"/>
                </w:rPr>
                <w:t>5</w:t>
              </w:r>
            </w:ins>
          </w:p>
        </w:tc>
        <w:tc>
          <w:tcPr>
            <w:tcW w:w="1004" w:type="pct"/>
            <w:shd w:val="clear" w:color="auto" w:fill="auto"/>
            <w:noWrap/>
            <w:vAlign w:val="center"/>
          </w:tcPr>
          <w:p w14:paraId="0C43CC8C" w14:textId="77777777" w:rsidR="004A7FBA" w:rsidRPr="00AF0B93" w:rsidRDefault="004A7FBA" w:rsidP="00460370">
            <w:pPr>
              <w:pStyle w:val="TAC"/>
              <w:rPr>
                <w:ins w:id="550" w:author="Nokia" w:date="2024-04-24T14:38:00Z"/>
              </w:rPr>
            </w:pPr>
            <w:ins w:id="551" w:author="Nokia" w:date="2024-04-24T14:38:00Z">
              <w:r w:rsidRPr="00AF0B93">
                <w:rPr>
                  <w:rFonts w:cs="Arial"/>
                </w:rPr>
                <w:t>25</w:t>
              </w:r>
            </w:ins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200AD20E" w14:textId="77777777" w:rsidR="004A7FBA" w:rsidRPr="00AF0B93" w:rsidRDefault="004A7FBA" w:rsidP="00460370">
            <w:pPr>
              <w:pStyle w:val="TAC"/>
              <w:rPr>
                <w:ins w:id="552" w:author="Nokia" w:date="2024-04-24T14:38:00Z"/>
              </w:rPr>
            </w:pPr>
            <w:ins w:id="553" w:author="Nokia" w:date="2024-04-24T14:38:00Z">
              <w:r>
                <w:rPr>
                  <w:rFonts w:cs="Arial"/>
                </w:rPr>
                <w:t>619</w:t>
              </w:r>
            </w:ins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5A292998" w14:textId="77777777" w:rsidR="004A7FBA" w:rsidRPr="00AF0B93" w:rsidRDefault="004A7FBA" w:rsidP="00460370">
            <w:pPr>
              <w:pStyle w:val="TAC"/>
              <w:rPr>
                <w:ins w:id="554" w:author="Nokia" w:date="2024-04-24T14:38:00Z"/>
              </w:rPr>
            </w:pPr>
            <w:ins w:id="555" w:author="Nokia" w:date="2024-04-24T14:38:00Z">
              <w:r w:rsidRPr="00AF0B93">
                <w:rPr>
                  <w:rFonts w:cs="Arial"/>
                </w:rPr>
                <w:t>N/A</w:t>
              </w:r>
            </w:ins>
          </w:p>
        </w:tc>
        <w:tc>
          <w:tcPr>
            <w:tcW w:w="495" w:type="pct"/>
            <w:shd w:val="clear" w:color="auto" w:fill="auto"/>
          </w:tcPr>
          <w:p w14:paraId="782D8322" w14:textId="77777777" w:rsidR="004A7FBA" w:rsidRPr="00AF0B93" w:rsidRDefault="004A7FBA" w:rsidP="00460370">
            <w:pPr>
              <w:pStyle w:val="TAC"/>
              <w:rPr>
                <w:ins w:id="556" w:author="Nokia" w:date="2024-04-24T14:38:00Z"/>
              </w:rPr>
            </w:pPr>
            <w:ins w:id="557" w:author="Nokia" w:date="2024-04-24T14:38:00Z">
              <w:r w:rsidRPr="00E86987">
                <w:t>FDD</w:t>
              </w:r>
            </w:ins>
          </w:p>
        </w:tc>
        <w:tc>
          <w:tcPr>
            <w:tcW w:w="341" w:type="pct"/>
          </w:tcPr>
          <w:p w14:paraId="050CA42B" w14:textId="77777777" w:rsidR="004A7FBA" w:rsidRPr="00AF0B93" w:rsidRDefault="004A7FBA" w:rsidP="00460370">
            <w:pPr>
              <w:pStyle w:val="TAC"/>
              <w:rPr>
                <w:ins w:id="558" w:author="Nokia" w:date="2024-04-24T14:38:00Z"/>
              </w:rPr>
            </w:pPr>
            <w:ins w:id="559" w:author="Nokia" w:date="2024-04-24T14:38:00Z">
              <w:r w:rsidRPr="00AF0B93">
                <w:rPr>
                  <w:rFonts w:cs="Arial"/>
                </w:rPr>
                <w:t>N/A</w:t>
              </w:r>
            </w:ins>
          </w:p>
        </w:tc>
      </w:tr>
      <w:tr w:rsidR="004A7FBA" w:rsidRPr="00AF0B93" w14:paraId="5A683AFC" w14:textId="77777777" w:rsidTr="00460370">
        <w:trPr>
          <w:jc w:val="center"/>
          <w:ins w:id="560" w:author="Nokia" w:date="2024-04-24T14:38:00Z"/>
        </w:trPr>
        <w:tc>
          <w:tcPr>
            <w:tcW w:w="907" w:type="pct"/>
            <w:vMerge w:val="restart"/>
            <w:shd w:val="clear" w:color="auto" w:fill="auto"/>
            <w:vAlign w:val="center"/>
          </w:tcPr>
          <w:p w14:paraId="718C39DA" w14:textId="77777777" w:rsidR="004A7FBA" w:rsidRPr="00AF0B93" w:rsidRDefault="004A7FBA" w:rsidP="00460370">
            <w:pPr>
              <w:pStyle w:val="TAC"/>
              <w:rPr>
                <w:ins w:id="561" w:author="Nokia" w:date="2024-04-24T14:38:00Z"/>
              </w:rPr>
            </w:pPr>
            <w:ins w:id="562" w:author="Nokia" w:date="2024-04-24T14:38:00Z">
              <w:r w:rsidRPr="00AF0B93">
                <w:rPr>
                  <w:rFonts w:cs="Arial"/>
                </w:rPr>
                <w:t>DC_</w:t>
              </w:r>
              <w:r>
                <w:rPr>
                  <w:rFonts w:cs="Arial"/>
                </w:rPr>
                <w:t>28A</w:t>
              </w:r>
              <w:r w:rsidRPr="00AF0B93">
                <w:rPr>
                  <w:rFonts w:cs="Arial"/>
                </w:rPr>
                <w:t>_n</w:t>
              </w:r>
              <w:r>
                <w:rPr>
                  <w:rFonts w:cs="Arial"/>
                </w:rPr>
                <w:t>105A</w:t>
              </w:r>
            </w:ins>
          </w:p>
        </w:tc>
        <w:tc>
          <w:tcPr>
            <w:tcW w:w="504" w:type="pct"/>
            <w:shd w:val="clear" w:color="auto" w:fill="auto"/>
          </w:tcPr>
          <w:p w14:paraId="2B946472" w14:textId="77777777" w:rsidR="004A7FBA" w:rsidRDefault="004A7FBA" w:rsidP="00460370">
            <w:pPr>
              <w:pStyle w:val="TAC"/>
              <w:rPr>
                <w:ins w:id="563" w:author="Nokia" w:date="2024-04-24T14:38:00Z"/>
                <w:rFonts w:cs="Arial"/>
              </w:rPr>
            </w:pPr>
            <w:ins w:id="564" w:author="Nokia" w:date="2024-04-24T14:38:00Z">
              <w:r>
                <w:t>28</w:t>
              </w:r>
            </w:ins>
          </w:p>
        </w:tc>
        <w:tc>
          <w:tcPr>
            <w:tcW w:w="464" w:type="pct"/>
            <w:shd w:val="clear" w:color="auto" w:fill="auto"/>
            <w:noWrap/>
          </w:tcPr>
          <w:p w14:paraId="76DE33D1" w14:textId="77777777" w:rsidR="004A7FBA" w:rsidRPr="00AF0B93" w:rsidRDefault="004A7FBA" w:rsidP="00460370">
            <w:pPr>
              <w:pStyle w:val="TAC"/>
              <w:rPr>
                <w:ins w:id="565" w:author="Nokia" w:date="2024-04-24T14:38:00Z"/>
                <w:rFonts w:cs="Arial"/>
              </w:rPr>
            </w:pPr>
            <w:ins w:id="566" w:author="Nokia" w:date="2024-04-24T14:38:00Z">
              <w:r>
                <w:rPr>
                  <w:rFonts w:cs="Arial"/>
                </w:rPr>
                <w:t>721</w:t>
              </w:r>
            </w:ins>
          </w:p>
        </w:tc>
        <w:tc>
          <w:tcPr>
            <w:tcW w:w="450" w:type="pct"/>
            <w:shd w:val="clear" w:color="auto" w:fill="auto"/>
            <w:noWrap/>
          </w:tcPr>
          <w:p w14:paraId="4576C0ED" w14:textId="77777777" w:rsidR="004A7FBA" w:rsidRPr="00AF0B93" w:rsidRDefault="004A7FBA" w:rsidP="00460370">
            <w:pPr>
              <w:pStyle w:val="TAC"/>
              <w:rPr>
                <w:ins w:id="567" w:author="Nokia" w:date="2024-04-24T14:38:00Z"/>
                <w:rFonts w:cs="Arial"/>
              </w:rPr>
            </w:pPr>
            <w:ins w:id="568" w:author="Nokia" w:date="2024-04-24T14:38:00Z">
              <w:r>
                <w:t>5</w:t>
              </w:r>
            </w:ins>
          </w:p>
        </w:tc>
        <w:tc>
          <w:tcPr>
            <w:tcW w:w="1004" w:type="pct"/>
            <w:shd w:val="clear" w:color="auto" w:fill="auto"/>
            <w:noWrap/>
          </w:tcPr>
          <w:p w14:paraId="77D4226E" w14:textId="77777777" w:rsidR="004A7FBA" w:rsidRPr="00AF0B93" w:rsidRDefault="004A7FBA" w:rsidP="00460370">
            <w:pPr>
              <w:pStyle w:val="TAC"/>
              <w:rPr>
                <w:ins w:id="569" w:author="Nokia" w:date="2024-04-24T14:38:00Z"/>
                <w:rFonts w:cs="Arial"/>
              </w:rPr>
            </w:pPr>
            <w:ins w:id="570" w:author="Nokia" w:date="2024-04-24T14:38:00Z">
              <w:r>
                <w:t>25</w:t>
              </w:r>
            </w:ins>
          </w:p>
        </w:tc>
        <w:tc>
          <w:tcPr>
            <w:tcW w:w="464" w:type="pct"/>
            <w:shd w:val="clear" w:color="auto" w:fill="auto"/>
            <w:noWrap/>
          </w:tcPr>
          <w:p w14:paraId="2039CA1A" w14:textId="77777777" w:rsidR="004A7FBA" w:rsidRPr="00A05146" w:rsidRDefault="004A7FBA" w:rsidP="00460370">
            <w:pPr>
              <w:pStyle w:val="TAC"/>
              <w:rPr>
                <w:ins w:id="571" w:author="Nokia" w:date="2024-04-24T14:38:00Z"/>
              </w:rPr>
            </w:pPr>
            <w:ins w:id="572" w:author="Nokia" w:date="2024-04-24T14:38:00Z">
              <w:r>
                <w:t>776</w:t>
              </w:r>
            </w:ins>
          </w:p>
        </w:tc>
        <w:tc>
          <w:tcPr>
            <w:tcW w:w="371" w:type="pct"/>
            <w:shd w:val="clear" w:color="auto" w:fill="auto"/>
            <w:noWrap/>
          </w:tcPr>
          <w:p w14:paraId="640B0FE6" w14:textId="77777777" w:rsidR="004A7FBA" w:rsidRPr="00AF0B93" w:rsidRDefault="004A7FBA" w:rsidP="00460370">
            <w:pPr>
              <w:pStyle w:val="TAC"/>
              <w:rPr>
                <w:ins w:id="573" w:author="Nokia" w:date="2024-04-24T14:38:00Z"/>
                <w:rFonts w:cs="Arial"/>
              </w:rPr>
            </w:pPr>
            <w:ins w:id="574" w:author="Nokia" w:date="2024-04-24T14:38:00Z">
              <w:r w:rsidRPr="00A7227A">
                <w:t>N/A</w:t>
              </w:r>
            </w:ins>
          </w:p>
        </w:tc>
        <w:tc>
          <w:tcPr>
            <w:tcW w:w="495" w:type="pct"/>
            <w:shd w:val="clear" w:color="auto" w:fill="auto"/>
          </w:tcPr>
          <w:p w14:paraId="176DDD33" w14:textId="77777777" w:rsidR="004A7FBA" w:rsidRPr="00AF0B93" w:rsidRDefault="004A7FBA" w:rsidP="00460370">
            <w:pPr>
              <w:pStyle w:val="TAC"/>
              <w:rPr>
                <w:ins w:id="575" w:author="Nokia" w:date="2024-04-24T14:38:00Z"/>
              </w:rPr>
            </w:pPr>
            <w:ins w:id="576" w:author="Nokia" w:date="2024-04-24T14:38:00Z">
              <w:r w:rsidRPr="00A7227A">
                <w:t>FDD</w:t>
              </w:r>
            </w:ins>
          </w:p>
        </w:tc>
        <w:tc>
          <w:tcPr>
            <w:tcW w:w="341" w:type="pct"/>
          </w:tcPr>
          <w:p w14:paraId="6CCB9D8E" w14:textId="77777777" w:rsidR="004A7FBA" w:rsidRPr="00AF0B93" w:rsidRDefault="004A7FBA" w:rsidP="00460370">
            <w:pPr>
              <w:pStyle w:val="TAC"/>
              <w:rPr>
                <w:ins w:id="577" w:author="Nokia" w:date="2024-04-24T14:38:00Z"/>
                <w:rFonts w:cs="Arial"/>
              </w:rPr>
            </w:pPr>
            <w:ins w:id="578" w:author="Nokia" w:date="2024-04-24T14:38:00Z">
              <w:r w:rsidRPr="00A7227A">
                <w:t>N/A</w:t>
              </w:r>
            </w:ins>
          </w:p>
        </w:tc>
      </w:tr>
      <w:tr w:rsidR="004A7FBA" w:rsidRPr="00AF0B93" w14:paraId="5AD3187D" w14:textId="77777777" w:rsidTr="00460370">
        <w:trPr>
          <w:jc w:val="center"/>
          <w:ins w:id="579" w:author="Nokia" w:date="2024-04-24T14:38:00Z"/>
        </w:trPr>
        <w:tc>
          <w:tcPr>
            <w:tcW w:w="907" w:type="pct"/>
            <w:vMerge/>
            <w:shd w:val="clear" w:color="auto" w:fill="auto"/>
            <w:vAlign w:val="center"/>
          </w:tcPr>
          <w:p w14:paraId="6BABACB0" w14:textId="77777777" w:rsidR="004A7FBA" w:rsidRPr="00AF0B93" w:rsidRDefault="004A7FBA" w:rsidP="00460370">
            <w:pPr>
              <w:pStyle w:val="TAC"/>
              <w:rPr>
                <w:ins w:id="580" w:author="Nokia" w:date="2024-04-24T14:38:00Z"/>
              </w:rPr>
            </w:pPr>
          </w:p>
        </w:tc>
        <w:tc>
          <w:tcPr>
            <w:tcW w:w="504" w:type="pct"/>
            <w:shd w:val="clear" w:color="auto" w:fill="auto"/>
          </w:tcPr>
          <w:p w14:paraId="340CBF4B" w14:textId="77777777" w:rsidR="004A7FBA" w:rsidRDefault="004A7FBA" w:rsidP="00460370">
            <w:pPr>
              <w:pStyle w:val="TAC"/>
              <w:rPr>
                <w:ins w:id="581" w:author="Nokia" w:date="2024-04-24T14:38:00Z"/>
                <w:rFonts w:cs="Arial"/>
              </w:rPr>
            </w:pPr>
            <w:ins w:id="582" w:author="Nokia" w:date="2024-04-24T14:38:00Z">
              <w:r>
                <w:t>n105</w:t>
              </w:r>
            </w:ins>
          </w:p>
        </w:tc>
        <w:tc>
          <w:tcPr>
            <w:tcW w:w="464" w:type="pct"/>
            <w:shd w:val="clear" w:color="auto" w:fill="auto"/>
            <w:noWrap/>
          </w:tcPr>
          <w:p w14:paraId="681374B0" w14:textId="77777777" w:rsidR="004A7FBA" w:rsidRPr="00AF0B93" w:rsidRDefault="004A7FBA" w:rsidP="00460370">
            <w:pPr>
              <w:pStyle w:val="TAC"/>
              <w:rPr>
                <w:ins w:id="583" w:author="Nokia" w:date="2024-04-24T14:38:00Z"/>
                <w:rFonts w:cs="Arial"/>
              </w:rPr>
            </w:pPr>
            <w:ins w:id="584" w:author="Nokia" w:date="2024-04-24T14:38:00Z">
              <w:r>
                <w:t>670</w:t>
              </w:r>
            </w:ins>
          </w:p>
        </w:tc>
        <w:tc>
          <w:tcPr>
            <w:tcW w:w="450" w:type="pct"/>
            <w:shd w:val="clear" w:color="auto" w:fill="auto"/>
            <w:noWrap/>
          </w:tcPr>
          <w:p w14:paraId="4D7078FA" w14:textId="77777777" w:rsidR="004A7FBA" w:rsidRPr="00AF0B93" w:rsidRDefault="004A7FBA" w:rsidP="00460370">
            <w:pPr>
              <w:pStyle w:val="TAC"/>
              <w:rPr>
                <w:ins w:id="585" w:author="Nokia" w:date="2024-04-24T14:38:00Z"/>
                <w:rFonts w:cs="Arial"/>
              </w:rPr>
            </w:pPr>
            <w:ins w:id="586" w:author="Nokia" w:date="2024-04-24T14:38:00Z">
              <w:r>
                <w:t>5</w:t>
              </w:r>
            </w:ins>
          </w:p>
        </w:tc>
        <w:tc>
          <w:tcPr>
            <w:tcW w:w="1004" w:type="pct"/>
            <w:shd w:val="clear" w:color="auto" w:fill="auto"/>
            <w:noWrap/>
          </w:tcPr>
          <w:p w14:paraId="6EDDDE04" w14:textId="77777777" w:rsidR="004A7FBA" w:rsidRPr="00AF0B93" w:rsidRDefault="004A7FBA" w:rsidP="00460370">
            <w:pPr>
              <w:pStyle w:val="TAC"/>
              <w:rPr>
                <w:ins w:id="587" w:author="Nokia" w:date="2024-04-24T14:38:00Z"/>
                <w:rFonts w:cs="Arial"/>
              </w:rPr>
            </w:pPr>
            <w:ins w:id="588" w:author="Nokia" w:date="2024-04-24T14:38:00Z">
              <w:r>
                <w:t>25</w:t>
              </w:r>
            </w:ins>
          </w:p>
        </w:tc>
        <w:tc>
          <w:tcPr>
            <w:tcW w:w="464" w:type="pct"/>
            <w:shd w:val="clear" w:color="auto" w:fill="auto"/>
            <w:noWrap/>
          </w:tcPr>
          <w:p w14:paraId="509B3F6E" w14:textId="77777777" w:rsidR="004A7FBA" w:rsidRPr="00AF0B93" w:rsidRDefault="004A7FBA" w:rsidP="00460370">
            <w:pPr>
              <w:pStyle w:val="TAC"/>
              <w:rPr>
                <w:ins w:id="589" w:author="Nokia" w:date="2024-04-24T14:38:00Z"/>
                <w:rFonts w:cs="Arial"/>
              </w:rPr>
            </w:pPr>
            <w:ins w:id="590" w:author="Nokia" w:date="2024-04-24T14:38:00Z">
              <w:r>
                <w:t>619</w:t>
              </w:r>
            </w:ins>
          </w:p>
        </w:tc>
        <w:tc>
          <w:tcPr>
            <w:tcW w:w="371" w:type="pct"/>
            <w:shd w:val="clear" w:color="auto" w:fill="auto"/>
            <w:noWrap/>
          </w:tcPr>
          <w:p w14:paraId="6EDD4217" w14:textId="77777777" w:rsidR="004A7FBA" w:rsidRPr="00AF0B93" w:rsidRDefault="004A7FBA" w:rsidP="00460370">
            <w:pPr>
              <w:pStyle w:val="TAC"/>
              <w:rPr>
                <w:ins w:id="591" w:author="Nokia" w:date="2024-04-24T14:38:00Z"/>
                <w:rFonts w:cs="Arial"/>
                <w:lang w:eastAsia="zh-TW"/>
              </w:rPr>
            </w:pPr>
            <w:ins w:id="592" w:author="Nokia" w:date="2024-04-24T14:38:00Z">
              <w:r>
                <w:rPr>
                  <w:lang w:eastAsia="zh-TW"/>
                </w:rPr>
                <w:t>[25]</w:t>
              </w:r>
            </w:ins>
          </w:p>
        </w:tc>
        <w:tc>
          <w:tcPr>
            <w:tcW w:w="495" w:type="pct"/>
            <w:shd w:val="clear" w:color="auto" w:fill="auto"/>
          </w:tcPr>
          <w:p w14:paraId="393D521C" w14:textId="77777777" w:rsidR="004A7FBA" w:rsidRPr="00AF0B93" w:rsidRDefault="004A7FBA" w:rsidP="00460370">
            <w:pPr>
              <w:pStyle w:val="TAC"/>
              <w:rPr>
                <w:ins w:id="593" w:author="Nokia" w:date="2024-04-24T14:38:00Z"/>
              </w:rPr>
            </w:pPr>
            <w:ins w:id="594" w:author="Nokia" w:date="2024-04-24T14:38:00Z">
              <w:r w:rsidRPr="00E86987">
                <w:t>FDD</w:t>
              </w:r>
            </w:ins>
          </w:p>
        </w:tc>
        <w:tc>
          <w:tcPr>
            <w:tcW w:w="341" w:type="pct"/>
          </w:tcPr>
          <w:p w14:paraId="0083C96D" w14:textId="77777777" w:rsidR="004A7FBA" w:rsidRPr="00AF0B93" w:rsidRDefault="004A7FBA" w:rsidP="00460370">
            <w:pPr>
              <w:pStyle w:val="TAC"/>
              <w:rPr>
                <w:ins w:id="595" w:author="Nokia" w:date="2024-04-24T14:38:00Z"/>
                <w:rFonts w:cs="Arial"/>
              </w:rPr>
            </w:pPr>
            <w:ins w:id="596" w:author="Nokia" w:date="2024-04-24T14:38:00Z">
              <w:r w:rsidRPr="00E86987">
                <w:t>IMD3</w:t>
              </w:r>
              <w:r w:rsidRPr="0076062E">
                <w:rPr>
                  <w:vertAlign w:val="superscript"/>
                </w:rPr>
                <w:t>3</w:t>
              </w:r>
            </w:ins>
          </w:p>
        </w:tc>
      </w:tr>
      <w:tr w:rsidR="004A7FBA" w:rsidRPr="00AF0B93" w14:paraId="36572B0F" w14:textId="77777777" w:rsidTr="00460370">
        <w:trPr>
          <w:jc w:val="center"/>
          <w:ins w:id="597" w:author="Nokia" w:date="2024-04-24T14:38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6F5F4E99" w14:textId="77777777" w:rsidR="004A7FBA" w:rsidRPr="00AF0B93" w:rsidRDefault="004A7FBA" w:rsidP="00460370">
            <w:pPr>
              <w:pStyle w:val="TAN"/>
              <w:rPr>
                <w:ins w:id="598" w:author="Nokia" w:date="2024-04-24T14:38:00Z"/>
                <w:rFonts w:cs="Arial"/>
              </w:rPr>
            </w:pPr>
            <w:ins w:id="599" w:author="Nokia" w:date="2024-04-24T14:38:00Z">
              <w:r w:rsidRPr="00AF0B93">
                <w:rPr>
                  <w:rFonts w:cs="Arial"/>
                </w:rPr>
                <w:t>NOTE 3:</w:t>
              </w:r>
              <w:r w:rsidRPr="00AF0B93">
                <w:rPr>
                  <w:rFonts w:cs="Arial"/>
                </w:rPr>
                <w:tab/>
                <w:t>This band is subject to IMD5 also which MSD is not specified</w:t>
              </w:r>
              <w:r w:rsidRPr="00AF0B93">
                <w:rPr>
                  <w:lang w:eastAsia="ja-JP"/>
                </w:rPr>
                <w:t>.</w:t>
              </w:r>
              <w:r w:rsidRPr="00AF0B93">
                <w:rPr>
                  <w:rFonts w:cs="Arial"/>
                </w:rPr>
                <w:t xml:space="preserve"> </w:t>
              </w:r>
            </w:ins>
          </w:p>
        </w:tc>
      </w:tr>
    </w:tbl>
    <w:p w14:paraId="491BB272" w14:textId="77777777" w:rsidR="004A7FBA" w:rsidRDefault="004A7FBA" w:rsidP="004A7FBA">
      <w:pPr>
        <w:rPr>
          <w:ins w:id="600" w:author="Nokia" w:date="2024-04-24T14:38:00Z"/>
          <w:lang w:val="en-US" w:eastAsia="zh-CN"/>
        </w:rPr>
      </w:pPr>
    </w:p>
    <w:p w14:paraId="46998AA4" w14:textId="77777777" w:rsidR="004A7FBA" w:rsidRPr="00697599" w:rsidRDefault="004A7FBA" w:rsidP="004A7FBA">
      <w:pPr>
        <w:pStyle w:val="Heading4"/>
        <w:rPr>
          <w:ins w:id="601" w:author="Nokia" w:date="2024-04-24T14:38:00Z"/>
        </w:rPr>
      </w:pPr>
      <w:ins w:id="602" w:author="Nokia" w:date="2024-04-24T14:38:00Z">
        <w:r>
          <w:lastRenderedPageBreak/>
          <w:t>6.1.x</w:t>
        </w:r>
        <w:r w:rsidRPr="00697599">
          <w:t>.</w:t>
        </w:r>
        <w:r>
          <w:t>5</w:t>
        </w:r>
        <w:r w:rsidRPr="00697599">
          <w:rPr>
            <w:lang w:eastAsia="sv-SE"/>
          </w:rPr>
          <w:tab/>
        </w:r>
        <w:r w:rsidRPr="00697599">
          <w:t>∆T</w:t>
        </w:r>
        <w:r w:rsidRPr="00697599">
          <w:rPr>
            <w:vertAlign w:val="subscript"/>
          </w:rPr>
          <w:t>IB</w:t>
        </w:r>
        <w:r w:rsidRPr="00697599">
          <w:t xml:space="preserve"> and ∆R</w:t>
        </w:r>
        <w:r w:rsidRPr="00697599">
          <w:rPr>
            <w:vertAlign w:val="subscript"/>
          </w:rPr>
          <w:t>IB</w:t>
        </w:r>
        <w:r w:rsidRPr="00697599">
          <w:t xml:space="preserve"> values</w:t>
        </w:r>
      </w:ins>
    </w:p>
    <w:p w14:paraId="0B689D82" w14:textId="77777777" w:rsidR="004A7FBA" w:rsidRPr="00697599" w:rsidRDefault="004A7FBA" w:rsidP="004A7FBA">
      <w:pPr>
        <w:rPr>
          <w:ins w:id="603" w:author="Nokia" w:date="2024-04-24T14:38:00Z"/>
        </w:rPr>
      </w:pPr>
      <w:ins w:id="604" w:author="Nokia" w:date="2024-04-24T14:38:00Z">
        <w:r w:rsidRPr="00697599">
          <w:t xml:space="preserve">For </w:t>
        </w:r>
        <w:r>
          <w:rPr>
            <w:rFonts w:eastAsia="MS Mincho" w:hint="eastAsia"/>
            <w:lang w:eastAsia="ja-JP"/>
          </w:rPr>
          <w:t>DC_</w:t>
        </w:r>
        <w:r>
          <w:rPr>
            <w:rFonts w:eastAsia="MS Mincho"/>
            <w:lang w:eastAsia="ja-JP"/>
          </w:rPr>
          <w:t>28</w:t>
        </w:r>
        <w:r>
          <w:rPr>
            <w:rFonts w:eastAsia="MS Mincho" w:hint="eastAsia"/>
            <w:lang w:eastAsia="ja-JP"/>
          </w:rPr>
          <w:t>_n</w:t>
        </w:r>
        <w:r>
          <w:rPr>
            <w:rFonts w:eastAsia="MS Mincho"/>
            <w:lang w:eastAsia="ja-JP"/>
          </w:rPr>
          <w:t>105</w:t>
        </w:r>
        <w:r w:rsidRPr="00697599">
          <w:t xml:space="preserve">, </w:t>
        </w:r>
        <w:r w:rsidRPr="00697599">
          <w:sym w:font="Symbol" w:char="F044"/>
        </w:r>
        <w:r w:rsidRPr="001C5C82">
          <w:t>T</w:t>
        </w:r>
        <w:r w:rsidRPr="00C16467">
          <w:rPr>
            <w:vertAlign w:val="subscript"/>
          </w:rPr>
          <w:t>IB,c</w:t>
        </w:r>
        <w:r w:rsidRPr="001C5C82">
          <w:t xml:space="preserve"> and </w:t>
        </w:r>
        <w:r w:rsidRPr="00697599">
          <w:sym w:font="Symbol" w:char="F044"/>
        </w:r>
        <w:r w:rsidRPr="001C5C82">
          <w:t>R</w:t>
        </w:r>
        <w:r w:rsidRPr="00C16467">
          <w:rPr>
            <w:vertAlign w:val="subscript"/>
          </w:rPr>
          <w:t>IB,c</w:t>
        </w:r>
        <w:r w:rsidRPr="001C5C82">
          <w:t xml:space="preserve"> values will be the same as for </w:t>
        </w:r>
        <w:r>
          <w:t>CA</w:t>
        </w:r>
        <w:r w:rsidRPr="001C5C82">
          <w:t>_</w:t>
        </w:r>
        <w:r>
          <w:t>n28-n105</w:t>
        </w:r>
        <w:r w:rsidRPr="001C5C82">
          <w:t xml:space="preserve"> in 38.101-</w:t>
        </w:r>
        <w:r>
          <w:t>1. T</w:t>
        </w:r>
        <w:r w:rsidRPr="00697599">
          <w:t xml:space="preserve">he </w:t>
        </w:r>
        <w:r w:rsidRPr="00697599">
          <w:sym w:font="Symbol" w:char="F044"/>
        </w:r>
        <w:r w:rsidRPr="00697599">
          <w:t>T</w:t>
        </w:r>
        <w:r w:rsidRPr="00697599">
          <w:rPr>
            <w:vertAlign w:val="subscript"/>
          </w:rPr>
          <w:t>IB,c</w:t>
        </w:r>
        <w:r w:rsidRPr="00697599">
          <w:t xml:space="preserve"> and </w:t>
        </w:r>
        <w:r w:rsidRPr="00697599">
          <w:sym w:font="Symbol" w:char="F044"/>
        </w:r>
        <w:r w:rsidRPr="00697599">
          <w:t>R</w:t>
        </w:r>
        <w:r w:rsidRPr="00697599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697599">
          <w:t xml:space="preserve"> values are given in the tables</w:t>
        </w:r>
        <w:r w:rsidRPr="00697599">
          <w:rPr>
            <w:rFonts w:hint="eastAsia"/>
          </w:rPr>
          <w:t xml:space="preserve"> below</w:t>
        </w:r>
        <w:r w:rsidRPr="00697599">
          <w:t>.</w:t>
        </w:r>
      </w:ins>
    </w:p>
    <w:p w14:paraId="476F353B" w14:textId="77777777" w:rsidR="004A7FBA" w:rsidRDefault="004A7FBA" w:rsidP="004A7FBA">
      <w:pPr>
        <w:pStyle w:val="TH"/>
        <w:rPr>
          <w:ins w:id="605" w:author="Nokia" w:date="2024-04-24T14:38:00Z"/>
          <w:vertAlign w:val="subscript"/>
          <w:lang w:eastAsia="zh-CN"/>
        </w:rPr>
      </w:pPr>
      <w:ins w:id="606" w:author="Nokia" w:date="2024-04-24T14:38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6.1.x.5</w:t>
        </w:r>
        <w:r w:rsidRPr="00802E82">
          <w:rPr>
            <w:rFonts w:hint="eastAsia"/>
            <w:lang w:eastAsia="zh-CN"/>
          </w:rPr>
          <w:t>-</w:t>
        </w:r>
        <w:r w:rsidRPr="00802E82">
          <w:rPr>
            <w:lang w:eastAsia="zh-CN"/>
          </w:rPr>
          <w:t>1: ΔT</w:t>
        </w:r>
        <w:r w:rsidRPr="008A59A3">
          <w:rPr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3323"/>
        <w:gridCol w:w="3252"/>
      </w:tblGrid>
      <w:tr w:rsidR="004A7FBA" w:rsidRPr="00A1115A" w14:paraId="5CF97864" w14:textId="77777777" w:rsidTr="00460370">
        <w:trPr>
          <w:jc w:val="center"/>
          <w:ins w:id="607" w:author="Nokia" w:date="2024-04-24T14:38:00Z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528B6" w14:textId="77777777" w:rsidR="004A7FBA" w:rsidRDefault="004A7FBA" w:rsidP="00460370">
            <w:pPr>
              <w:pStyle w:val="TAH"/>
              <w:rPr>
                <w:ins w:id="608" w:author="Nokia" w:date="2024-04-24T14:38:00Z"/>
              </w:rPr>
            </w:pPr>
            <w:ins w:id="609" w:author="Nokia" w:date="2024-04-24T14:38:00Z">
              <w:r w:rsidRPr="00F95D57">
                <w:t>Inter-band EN-DC</w:t>
              </w:r>
            </w:ins>
          </w:p>
          <w:p w14:paraId="19778903" w14:textId="77777777" w:rsidR="004A7FBA" w:rsidRPr="00A1115A" w:rsidRDefault="004A7FBA" w:rsidP="00460370">
            <w:pPr>
              <w:pStyle w:val="TAH"/>
              <w:rPr>
                <w:ins w:id="610" w:author="Nokia" w:date="2024-04-24T14:38:00Z"/>
              </w:rPr>
            </w:pPr>
            <w:ins w:id="611" w:author="Nokia" w:date="2024-04-24T14:38:00Z">
              <w:r w:rsidRPr="00F95D57">
                <w:t xml:space="preserve"> configuration</w:t>
              </w:r>
            </w:ins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917" w14:textId="77777777" w:rsidR="004A7FBA" w:rsidRPr="00A1115A" w:rsidRDefault="004A7FBA" w:rsidP="00460370">
            <w:pPr>
              <w:pStyle w:val="TAH"/>
              <w:rPr>
                <w:ins w:id="612" w:author="Nokia" w:date="2024-04-24T14:38:00Z"/>
              </w:rPr>
            </w:pPr>
            <w:ins w:id="613" w:author="Nokia" w:date="2024-04-24T14:38:00Z">
              <w:r w:rsidRPr="002857B6">
                <w:t>ΔTIB,c for E-UTRA band / NR band (dB)</w:t>
              </w:r>
              <w:r w:rsidRPr="007B2E10">
                <w:rPr>
                  <w:vertAlign w:val="superscript"/>
                </w:rPr>
                <w:t>7</w:t>
              </w:r>
            </w:ins>
          </w:p>
        </w:tc>
      </w:tr>
      <w:tr w:rsidR="004A7FBA" w:rsidRPr="00A1115A" w14:paraId="61066E76" w14:textId="77777777" w:rsidTr="00460370">
        <w:trPr>
          <w:jc w:val="center"/>
          <w:ins w:id="614" w:author="Nokia" w:date="2024-04-24T14:38:00Z"/>
        </w:trPr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87A4" w14:textId="77777777" w:rsidR="004A7FBA" w:rsidRPr="00A1115A" w:rsidRDefault="004A7FBA" w:rsidP="00460370">
            <w:pPr>
              <w:pStyle w:val="TAH"/>
              <w:rPr>
                <w:ins w:id="615" w:author="Nokia" w:date="2024-04-24T14:38:00Z"/>
              </w:rPr>
            </w:pP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8D52" w14:textId="77777777" w:rsidR="004A7FBA" w:rsidRPr="00A1115A" w:rsidRDefault="004A7FBA" w:rsidP="00460370">
            <w:pPr>
              <w:pStyle w:val="TAH"/>
              <w:rPr>
                <w:ins w:id="616" w:author="Nokia" w:date="2024-04-24T14:38:00Z"/>
              </w:rPr>
            </w:pPr>
            <w:ins w:id="617" w:author="Nokia" w:date="2024-04-24T14:38:00Z">
              <w:r w:rsidRPr="002857B6">
                <w:t>Component band in order of bands in configuration</w:t>
              </w:r>
              <w:r w:rsidRPr="007B2E10">
                <w:rPr>
                  <w:vertAlign w:val="superscript"/>
                </w:rPr>
                <w:t>8</w:t>
              </w:r>
            </w:ins>
          </w:p>
        </w:tc>
      </w:tr>
      <w:tr w:rsidR="004A7FBA" w:rsidRPr="00E73611" w14:paraId="0BF2EF1D" w14:textId="77777777" w:rsidTr="00460370">
        <w:trPr>
          <w:jc w:val="center"/>
          <w:ins w:id="618" w:author="Nokia" w:date="2024-04-24T14:38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7F61" w14:textId="75D5F749" w:rsidR="004A7FBA" w:rsidRPr="00E73611" w:rsidRDefault="004A7FBA" w:rsidP="00460370">
            <w:pPr>
              <w:pStyle w:val="TAC"/>
              <w:rPr>
                <w:ins w:id="619" w:author="Nokia" w:date="2024-04-24T14:38:00Z"/>
                <w:lang w:eastAsia="ja-JP"/>
              </w:rPr>
            </w:pPr>
            <w:ins w:id="620" w:author="Nokia" w:date="2024-04-24T14:38:00Z">
              <w:r w:rsidRPr="005A4A27">
                <w:rPr>
                  <w:rFonts w:cs="Arial"/>
                  <w:lang w:val="x-none"/>
                </w:rPr>
                <w:t>DC_</w:t>
              </w:r>
              <w:r>
                <w:rPr>
                  <w:rFonts w:cs="Arial"/>
                  <w:lang w:val="en-US"/>
                </w:rPr>
                <w:t>28</w:t>
              </w:r>
              <w:r w:rsidRPr="005A4A27">
                <w:rPr>
                  <w:rFonts w:cs="Arial"/>
                  <w:lang w:val="x-none"/>
                </w:rPr>
                <w:t>_n</w:t>
              </w:r>
              <w:r>
                <w:rPr>
                  <w:rFonts w:cs="Arial"/>
                  <w:lang w:val="en-US"/>
                </w:rPr>
                <w:t>105</w:t>
              </w:r>
            </w:ins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9642" w14:textId="2BD78F4C" w:rsidR="004A7FBA" w:rsidRPr="00E73611" w:rsidRDefault="004A7FBA" w:rsidP="00460370">
            <w:pPr>
              <w:pStyle w:val="TAC"/>
              <w:rPr>
                <w:ins w:id="621" w:author="Nokia" w:date="2024-04-24T14:38:00Z"/>
                <w:lang w:eastAsia="zh-CN"/>
              </w:rPr>
            </w:pPr>
            <w:ins w:id="622" w:author="Nokia" w:date="2024-04-24T14:38:00Z">
              <w:r>
                <w:rPr>
                  <w:lang w:eastAsia="zh-CN"/>
                </w:rPr>
                <w:t>1.0</w:t>
              </w:r>
            </w:ins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6301" w14:textId="4BD1C019" w:rsidR="004A7FBA" w:rsidRPr="00E73611" w:rsidRDefault="004A7FBA" w:rsidP="00460370">
            <w:pPr>
              <w:pStyle w:val="TAC"/>
              <w:rPr>
                <w:ins w:id="623" w:author="Nokia" w:date="2024-04-24T14:38:00Z"/>
                <w:lang w:eastAsia="zh-CN"/>
              </w:rPr>
            </w:pPr>
            <w:ins w:id="624" w:author="Nokia" w:date="2024-04-24T14:38:00Z">
              <w:r>
                <w:rPr>
                  <w:lang w:eastAsia="zh-CN"/>
                </w:rPr>
                <w:t>1.0</w:t>
              </w:r>
            </w:ins>
          </w:p>
        </w:tc>
      </w:tr>
    </w:tbl>
    <w:p w14:paraId="51CE42FD" w14:textId="77777777" w:rsidR="004A7FBA" w:rsidRDefault="004A7FBA" w:rsidP="004A7FBA">
      <w:pPr>
        <w:rPr>
          <w:ins w:id="625" w:author="Nokia" w:date="2024-04-24T14:38:00Z"/>
          <w:lang w:eastAsia="zh-CN"/>
        </w:rPr>
      </w:pPr>
    </w:p>
    <w:p w14:paraId="70ECBA99" w14:textId="77777777" w:rsidR="004A7FBA" w:rsidRDefault="004A7FBA" w:rsidP="004A7FBA">
      <w:pPr>
        <w:pStyle w:val="TH"/>
        <w:rPr>
          <w:ins w:id="626" w:author="Nokia" w:date="2024-04-24T14:38:00Z"/>
          <w:vertAlign w:val="subscript"/>
          <w:lang w:eastAsia="zh-CN"/>
        </w:rPr>
      </w:pPr>
      <w:ins w:id="627" w:author="Nokia" w:date="2024-04-24T14:38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6.1.x.5</w:t>
        </w:r>
        <w:r w:rsidRPr="00802E82">
          <w:rPr>
            <w:lang w:eastAsia="zh-CN"/>
          </w:rPr>
          <w:t>-2: ΔR</w:t>
        </w:r>
        <w:r w:rsidRPr="008A59A3">
          <w:rPr>
            <w:vertAlign w:val="subscript"/>
            <w:lang w:eastAsia="zh-CN"/>
          </w:rPr>
          <w:t>IB</w:t>
        </w:r>
        <w:r w:rsidRPr="008A59A3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3310"/>
        <w:gridCol w:w="3226"/>
      </w:tblGrid>
      <w:tr w:rsidR="004A7FBA" w14:paraId="41D5BE31" w14:textId="77777777" w:rsidTr="00460370">
        <w:trPr>
          <w:trHeight w:val="187"/>
          <w:tblHeader/>
          <w:jc w:val="center"/>
          <w:ins w:id="628" w:author="Nokia" w:date="2024-04-24T14:38:00Z"/>
        </w:trPr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4AB6" w14:textId="77777777" w:rsidR="004A7FBA" w:rsidRDefault="004A7FBA" w:rsidP="00460370">
            <w:pPr>
              <w:pStyle w:val="TAH"/>
              <w:rPr>
                <w:ins w:id="629" w:author="Nokia" w:date="2024-04-24T14:38:00Z"/>
                <w:lang w:eastAsia="fr-FR"/>
              </w:rPr>
            </w:pPr>
            <w:ins w:id="630" w:author="Nokia" w:date="2024-04-24T14:38:00Z">
              <w:r>
                <w:rPr>
                  <w:lang w:eastAsia="fr-FR"/>
                </w:rPr>
                <w:t>Inter-band EN-DC configuration</w:t>
              </w:r>
            </w:ins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E137" w14:textId="77777777" w:rsidR="004A7FBA" w:rsidRDefault="004A7FBA" w:rsidP="00460370">
            <w:pPr>
              <w:pStyle w:val="TAH"/>
              <w:rPr>
                <w:ins w:id="631" w:author="Nokia" w:date="2024-04-24T14:38:00Z"/>
                <w:lang w:eastAsia="fr-FR"/>
              </w:rPr>
            </w:pPr>
            <w:ins w:id="632" w:author="Nokia" w:date="2024-04-24T14:38:00Z">
              <w:r>
                <w:rPr>
                  <w:color w:val="000000" w:themeColor="text1"/>
                  <w:lang w:eastAsia="fr-FR"/>
                </w:rPr>
                <w:t>ΔR</w:t>
              </w:r>
              <w:r>
                <w:rPr>
                  <w:color w:val="000000" w:themeColor="text1"/>
                  <w:vertAlign w:val="subscript"/>
                  <w:lang w:eastAsia="fr-FR"/>
                </w:rPr>
                <w:t>IB,c</w:t>
              </w:r>
              <w:r>
                <w:rPr>
                  <w:color w:val="000000" w:themeColor="text1"/>
                  <w:lang w:eastAsia="fr-FR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  <w:lang w:eastAsia="fr-FR"/>
                </w:rPr>
                <w:t>6</w:t>
              </w:r>
            </w:ins>
          </w:p>
        </w:tc>
      </w:tr>
      <w:tr w:rsidR="004A7FBA" w14:paraId="0AADD678" w14:textId="77777777" w:rsidTr="00460370">
        <w:trPr>
          <w:trHeight w:val="187"/>
          <w:tblHeader/>
          <w:jc w:val="center"/>
          <w:ins w:id="633" w:author="Nokia" w:date="2024-04-24T14:38:00Z"/>
        </w:trPr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3505" w14:textId="77777777" w:rsidR="004A7FBA" w:rsidRDefault="004A7FBA" w:rsidP="00460370">
            <w:pPr>
              <w:keepNext/>
              <w:keepLines/>
              <w:spacing w:after="0"/>
              <w:rPr>
                <w:ins w:id="634" w:author="Nokia" w:date="2024-04-24T14:38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4C7" w14:textId="77777777" w:rsidR="004A7FBA" w:rsidRDefault="004A7FBA" w:rsidP="00460370">
            <w:pPr>
              <w:pStyle w:val="TAH"/>
              <w:rPr>
                <w:ins w:id="635" w:author="Nokia" w:date="2024-04-24T14:38:00Z"/>
                <w:lang w:eastAsia="fr-FR"/>
              </w:rPr>
            </w:pPr>
            <w:ins w:id="636" w:author="Nokia" w:date="2024-04-24T14:38:00Z">
              <w:r>
                <w:rPr>
                  <w:color w:val="000000" w:themeColor="text1"/>
                  <w:lang w:eastAsia="fr-FR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  <w:lang w:eastAsia="fr-FR"/>
                </w:rPr>
                <w:t>7</w:t>
              </w:r>
            </w:ins>
          </w:p>
        </w:tc>
      </w:tr>
      <w:tr w:rsidR="004A7FBA" w14:paraId="3BA971DB" w14:textId="77777777" w:rsidTr="00460370">
        <w:trPr>
          <w:trHeight w:val="187"/>
          <w:jc w:val="center"/>
          <w:ins w:id="637" w:author="Nokia" w:date="2024-04-24T14:38:00Z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7AB5" w14:textId="6435A7FF" w:rsidR="004A7FBA" w:rsidRDefault="004A7FBA" w:rsidP="00460370">
            <w:pPr>
              <w:pStyle w:val="TAC"/>
              <w:rPr>
                <w:ins w:id="638" w:author="Nokia" w:date="2024-04-24T14:38:00Z"/>
                <w:rFonts w:cs="Arial"/>
                <w:lang w:eastAsia="fr-FR"/>
              </w:rPr>
            </w:pPr>
            <w:ins w:id="639" w:author="Nokia" w:date="2024-04-24T14:38:00Z">
              <w:r w:rsidRPr="005A4A27">
                <w:rPr>
                  <w:rFonts w:cs="Arial"/>
                  <w:lang w:val="x-none"/>
                </w:rPr>
                <w:t>DC_</w:t>
              </w:r>
              <w:r>
                <w:rPr>
                  <w:rFonts w:cs="Arial"/>
                  <w:lang w:val="en-US"/>
                </w:rPr>
                <w:t>28</w:t>
              </w:r>
              <w:r w:rsidRPr="005A4A27">
                <w:rPr>
                  <w:rFonts w:cs="Arial"/>
                  <w:lang w:val="x-none"/>
                </w:rPr>
                <w:t>_n</w:t>
              </w:r>
              <w:r>
                <w:rPr>
                  <w:rFonts w:cs="Arial"/>
                  <w:lang w:val="en-US"/>
                </w:rPr>
                <w:t>105</w:t>
              </w:r>
            </w:ins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45AC" w14:textId="558E8E2A" w:rsidR="004A7FBA" w:rsidRDefault="004A7FBA" w:rsidP="00460370">
            <w:pPr>
              <w:pStyle w:val="TAC"/>
              <w:rPr>
                <w:ins w:id="640" w:author="Nokia" w:date="2024-04-24T14:38:00Z"/>
                <w:rFonts w:cs="Arial"/>
                <w:lang w:eastAsia="fr-FR"/>
              </w:rPr>
            </w:pPr>
            <w:ins w:id="641" w:author="Nokia" w:date="2024-04-24T14:38:00Z">
              <w:r>
                <w:rPr>
                  <w:lang w:eastAsia="ja-JP"/>
                </w:rPr>
                <w:t>0.7</w:t>
              </w:r>
            </w:ins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C21C" w14:textId="798D07E6" w:rsidR="004A7FBA" w:rsidRDefault="004A7FBA" w:rsidP="00460370">
            <w:pPr>
              <w:pStyle w:val="TAC"/>
              <w:rPr>
                <w:ins w:id="642" w:author="Nokia" w:date="2024-04-24T14:38:00Z"/>
                <w:rFonts w:cs="Arial"/>
                <w:lang w:eastAsia="fr-FR"/>
              </w:rPr>
            </w:pPr>
            <w:ins w:id="643" w:author="Nokia" w:date="2024-04-24T14:38:00Z">
              <w:r>
                <w:rPr>
                  <w:lang w:eastAsia="ja-JP"/>
                </w:rPr>
                <w:t>0.7</w:t>
              </w:r>
            </w:ins>
          </w:p>
        </w:tc>
      </w:tr>
    </w:tbl>
    <w:p w14:paraId="1DF305B7" w14:textId="77777777" w:rsidR="004A7FBA" w:rsidRDefault="004A7FBA" w:rsidP="004A7FBA">
      <w:pPr>
        <w:rPr>
          <w:ins w:id="644" w:author="Nokia" w:date="2024-04-24T14:38:00Z"/>
        </w:rPr>
      </w:pPr>
    </w:p>
    <w:p w14:paraId="0F2EFB73" w14:textId="77777777" w:rsidR="004A7FBA" w:rsidRDefault="004A7FBA" w:rsidP="004A7FBA">
      <w:pPr>
        <w:pStyle w:val="Heading4"/>
        <w:rPr>
          <w:ins w:id="645" w:author="Nokia" w:date="2024-04-24T14:38:00Z"/>
        </w:rPr>
      </w:pPr>
      <w:ins w:id="646" w:author="Nokia" w:date="2024-04-24T14:38:00Z">
        <w:r>
          <w:t>6.1.x</w:t>
        </w:r>
        <w:r w:rsidRPr="00697599">
          <w:t>.</w:t>
        </w:r>
        <w:r>
          <w:t>6</w:t>
        </w:r>
        <w:r w:rsidRPr="00697599">
          <w:rPr>
            <w:lang w:eastAsia="sv-SE"/>
          </w:rPr>
          <w:tab/>
        </w:r>
        <w:r>
          <w:t>self-interference analysis</w:t>
        </w:r>
      </w:ins>
    </w:p>
    <w:p w14:paraId="18712693" w14:textId="77777777" w:rsidR="004A7FBA" w:rsidRPr="00790B6C" w:rsidRDefault="004A7FBA" w:rsidP="004A7FBA">
      <w:pPr>
        <w:rPr>
          <w:ins w:id="647" w:author="Nokia" w:date="2024-04-24T14:38:00Z"/>
        </w:rPr>
      </w:pPr>
      <w:ins w:id="648" w:author="Nokia" w:date="2024-04-24T14:38:00Z">
        <w:r>
          <w:t>The requirements to cross-band isolation are taken from CA_n28-n105A and are shown in the table below.</w:t>
        </w:r>
      </w:ins>
    </w:p>
    <w:p w14:paraId="47E186EE" w14:textId="77777777" w:rsidR="004A7FBA" w:rsidRPr="007C3056" w:rsidRDefault="004A7FBA" w:rsidP="004A7FBA">
      <w:pPr>
        <w:pStyle w:val="TH"/>
        <w:rPr>
          <w:ins w:id="649" w:author="Nokia" w:date="2024-04-24T14:38:00Z"/>
          <w:rFonts w:eastAsia="SimSun"/>
          <w:lang w:eastAsia="zh-CN"/>
        </w:rPr>
      </w:pPr>
      <w:ins w:id="650" w:author="Nokia" w:date="2024-04-24T14:38:00Z">
        <w:r w:rsidRPr="00EF5447">
          <w:t xml:space="preserve">Table </w:t>
        </w:r>
        <w:r>
          <w:rPr>
            <w:rFonts w:eastAsia="PMingLiU" w:hint="eastAsia"/>
            <w:lang w:eastAsia="zh-TW"/>
          </w:rPr>
          <w:t>6</w:t>
        </w:r>
        <w:r w:rsidRPr="00EF5447">
          <w:t>.</w:t>
        </w:r>
        <w:r>
          <w:rPr>
            <w:rFonts w:eastAsia="PMingLiU" w:hint="eastAsia"/>
            <w:lang w:eastAsia="zh-TW"/>
          </w:rPr>
          <w:t>1.</w:t>
        </w:r>
        <w:r>
          <w:rPr>
            <w:rFonts w:eastAsia="PMingLiU"/>
            <w:lang w:eastAsia="zh-TW"/>
          </w:rPr>
          <w:t>x</w:t>
        </w:r>
        <w:r>
          <w:rPr>
            <w:rFonts w:eastAsia="PMingLiU" w:hint="eastAsia"/>
            <w:lang w:eastAsia="zh-TW"/>
          </w:rPr>
          <w:t>.6-1</w:t>
        </w:r>
        <w:r w:rsidRPr="00EF5447">
          <w:t xml:space="preserve">: Reference sensitivity exceptions (MSD) due to cross band isolation for </w:t>
        </w:r>
        <w:r w:rsidRPr="00EF5447">
          <w:rPr>
            <w:lang w:eastAsia="zh-CN"/>
          </w:rPr>
          <w:t xml:space="preserve">PC3 </w:t>
        </w:r>
        <w:r w:rsidRPr="00EF5447">
          <w:t>EN-DC in NR FR1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750"/>
        <w:gridCol w:w="520"/>
        <w:gridCol w:w="620"/>
        <w:gridCol w:w="1390"/>
        <w:gridCol w:w="1500"/>
        <w:gridCol w:w="520"/>
        <w:gridCol w:w="620"/>
        <w:gridCol w:w="430"/>
        <w:gridCol w:w="1535"/>
        <w:gridCol w:w="10"/>
      </w:tblGrid>
      <w:tr w:rsidR="004A7FBA" w:rsidRPr="00BF6248" w14:paraId="2B8C67E0" w14:textId="77777777" w:rsidTr="00460370">
        <w:trPr>
          <w:jc w:val="center"/>
          <w:ins w:id="651" w:author="Nokia" w:date="2024-04-24T14:38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234C6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52" w:author="Nokia" w:date="2024-04-24T14:38:00Z"/>
                <w:rFonts w:ascii="Arial" w:hAnsi="Arial" w:cs="Arial"/>
                <w:sz w:val="18"/>
                <w:lang w:val="en-US"/>
              </w:rPr>
            </w:pPr>
            <w:ins w:id="653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F6161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54" w:author="Nokia" w:date="2024-04-24T14:38:00Z"/>
                <w:rFonts w:ascii="Arial" w:hAnsi="Arial" w:cs="Arial"/>
                <w:sz w:val="18"/>
              </w:rPr>
            </w:pPr>
            <w:ins w:id="655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78AB8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56" w:author="Nokia" w:date="2024-04-24T14:38:00Z"/>
                <w:rFonts w:ascii="Arial" w:hAnsi="Arial" w:cs="Arial"/>
                <w:sz w:val="18"/>
              </w:rPr>
            </w:pPr>
            <w:ins w:id="657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UL F</w:t>
              </w:r>
              <w:r w:rsidRPr="00BF6248">
                <w:rPr>
                  <w:rFonts w:ascii="Arial" w:hAnsi="Arial" w:cs="Arial"/>
                  <w:b/>
                  <w:bCs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1B5CD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58" w:author="Nokia" w:date="2024-04-24T14:38:00Z"/>
                <w:rFonts w:ascii="Arial" w:hAnsi="Arial" w:cs="Arial"/>
                <w:sz w:val="18"/>
              </w:rPr>
            </w:pPr>
            <w:ins w:id="659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81DD0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60" w:author="Nokia" w:date="2024-04-24T14:38:00Z"/>
                <w:rFonts w:ascii="Arial" w:hAnsi="Arial" w:cs="Arial"/>
                <w:sz w:val="18"/>
              </w:rPr>
            </w:pPr>
            <w:ins w:id="661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C9212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62" w:author="Nokia" w:date="2024-04-24T14:38:00Z"/>
                <w:rFonts w:ascii="Arial" w:hAnsi="Arial" w:cs="Arial"/>
                <w:sz w:val="18"/>
              </w:rPr>
            </w:pPr>
            <w:ins w:id="663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CB0C1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64" w:author="Nokia" w:date="2024-04-24T14:38:00Z"/>
                <w:rFonts w:ascii="Arial" w:hAnsi="Arial" w:cs="Arial"/>
                <w:sz w:val="18"/>
              </w:rPr>
            </w:pPr>
            <w:ins w:id="665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DL F</w:t>
              </w:r>
              <w:r w:rsidRPr="00BF6248">
                <w:rPr>
                  <w:rFonts w:ascii="Arial" w:hAnsi="Arial" w:cs="Arial"/>
                  <w:b/>
                  <w:bCs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5AB63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66" w:author="Nokia" w:date="2024-04-24T14:38:00Z"/>
                <w:rFonts w:ascii="Arial" w:hAnsi="Arial" w:cs="Arial"/>
                <w:sz w:val="18"/>
              </w:rPr>
            </w:pPr>
            <w:ins w:id="667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CD58C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68" w:author="Nokia" w:date="2024-04-24T14:38:00Z"/>
                <w:rFonts w:ascii="Arial" w:hAnsi="Arial" w:cs="Arial"/>
                <w:sz w:val="18"/>
              </w:rPr>
            </w:pPr>
            <w:ins w:id="669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MSD</w:t>
              </w:r>
            </w:ins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93ADE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70" w:author="Nokia" w:date="2024-04-24T14:38:00Z"/>
                <w:rFonts w:ascii="Arial" w:hAnsi="Arial" w:cs="Arial"/>
                <w:sz w:val="18"/>
              </w:rPr>
            </w:pPr>
            <w:ins w:id="671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Cross-band</w:t>
              </w:r>
            </w:ins>
          </w:p>
          <w:p w14:paraId="66B43CC6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72" w:author="Nokia" w:date="2024-04-24T14:38:00Z"/>
                <w:rFonts w:ascii="Arial" w:hAnsi="Arial" w:cs="Arial"/>
                <w:sz w:val="18"/>
              </w:rPr>
            </w:pPr>
            <w:ins w:id="673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Interference</w:t>
              </w:r>
            </w:ins>
          </w:p>
        </w:tc>
      </w:tr>
      <w:tr w:rsidR="004A7FBA" w:rsidRPr="00BF6248" w14:paraId="4C04686B" w14:textId="77777777" w:rsidTr="00460370">
        <w:trPr>
          <w:jc w:val="center"/>
          <w:ins w:id="674" w:author="Nokia" w:date="2024-04-24T14:3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9BE16" w14:textId="77777777" w:rsidR="004A7FBA" w:rsidRPr="00BF6248" w:rsidRDefault="004A7FBA" w:rsidP="00460370">
            <w:pPr>
              <w:keepNext/>
              <w:snapToGrid w:val="0"/>
              <w:spacing w:after="0"/>
              <w:rPr>
                <w:ins w:id="675" w:author="Nokia" w:date="2024-04-24T14:38:00Z"/>
                <w:rFonts w:ascii="Arial" w:eastAsia="MS PGothic" w:hAnsi="Arial" w:cs="Arial"/>
                <w:sz w:val="1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7E374C" w14:textId="77777777" w:rsidR="004A7FBA" w:rsidRPr="00BF6248" w:rsidRDefault="004A7FBA" w:rsidP="00460370">
            <w:pPr>
              <w:keepNext/>
              <w:snapToGrid w:val="0"/>
              <w:spacing w:after="0"/>
              <w:rPr>
                <w:ins w:id="676" w:author="Nokia" w:date="2024-04-24T14:38:00Z"/>
                <w:rFonts w:ascii="Arial" w:eastAsia="MS PGothic" w:hAnsi="Arial" w:cs="Arial"/>
                <w:sz w:val="18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C2844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77" w:author="Nokia" w:date="2024-04-24T14:38:00Z"/>
                <w:rFonts w:ascii="Arial" w:hAnsi="Arial" w:cs="Arial"/>
                <w:sz w:val="18"/>
              </w:rPr>
            </w:pPr>
            <w:ins w:id="678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18162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79" w:author="Nokia" w:date="2024-04-24T14:38:00Z"/>
                <w:rFonts w:ascii="Arial" w:hAnsi="Arial" w:cs="Arial"/>
                <w:sz w:val="18"/>
              </w:rPr>
            </w:pPr>
            <w:ins w:id="680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D6DC9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81" w:author="Nokia" w:date="2024-04-24T14:38:00Z"/>
                <w:rFonts w:ascii="Arial" w:hAnsi="Arial" w:cs="Arial"/>
                <w:sz w:val="18"/>
              </w:rPr>
            </w:pPr>
            <w:ins w:id="682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(kHz)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9820D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83" w:author="Nokia" w:date="2024-04-24T14:38:00Z"/>
                <w:rFonts w:ascii="Arial" w:hAnsi="Arial" w:cs="Arial"/>
                <w:sz w:val="18"/>
              </w:rPr>
            </w:pPr>
            <w:ins w:id="684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L</w:t>
              </w:r>
              <w:r w:rsidRPr="00BF6248">
                <w:rPr>
                  <w:rFonts w:ascii="Arial" w:hAnsi="Arial" w:cs="Arial"/>
                  <w:b/>
                  <w:bCs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EF1E2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85" w:author="Nokia" w:date="2024-04-24T14:38:00Z"/>
                <w:rFonts w:ascii="Arial" w:hAnsi="Arial" w:cs="Arial"/>
                <w:sz w:val="18"/>
              </w:rPr>
            </w:pPr>
            <w:ins w:id="686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237AE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87" w:author="Nokia" w:date="2024-04-24T14:38:00Z"/>
                <w:rFonts w:ascii="Arial" w:hAnsi="Arial" w:cs="Arial"/>
                <w:sz w:val="18"/>
              </w:rPr>
            </w:pPr>
            <w:ins w:id="688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EDA1D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89" w:author="Nokia" w:date="2024-04-24T14:38:00Z"/>
                <w:rFonts w:ascii="Arial" w:hAnsi="Arial" w:cs="Arial"/>
                <w:sz w:val="18"/>
              </w:rPr>
            </w:pPr>
            <w:ins w:id="690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(dB)</w:t>
              </w:r>
            </w:ins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F26472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91" w:author="Nokia" w:date="2024-04-24T14:38:00Z"/>
                <w:rFonts w:ascii="Arial" w:hAnsi="Arial" w:cs="Arial"/>
                <w:sz w:val="18"/>
              </w:rPr>
            </w:pPr>
            <w:ins w:id="692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source</w:t>
              </w:r>
            </w:ins>
          </w:p>
        </w:tc>
      </w:tr>
      <w:tr w:rsidR="004A7FBA" w:rsidRPr="00BF6248" w14:paraId="4691351E" w14:textId="77777777" w:rsidTr="00460370">
        <w:trPr>
          <w:gridAfter w:val="1"/>
          <w:wAfter w:w="10" w:type="dxa"/>
          <w:jc w:val="center"/>
          <w:ins w:id="693" w:author="Nokia" w:date="2024-04-24T14:38:00Z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6A636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94" w:author="Nokia" w:date="2024-04-24T14:38:00Z"/>
                <w:rFonts w:ascii="Arial" w:hAnsi="Arial" w:cs="Arial"/>
                <w:sz w:val="18"/>
              </w:rPr>
            </w:pPr>
            <w:ins w:id="695" w:author="Nokia" w:date="2024-04-24T14:38:00Z">
              <w:r>
                <w:rPr>
                  <w:rFonts w:ascii="Arial" w:hAnsi="Arial" w:cs="Arial"/>
                  <w:sz w:val="18"/>
                </w:rPr>
                <w:t>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3618C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96" w:author="Nokia" w:date="2024-04-24T14:38:00Z"/>
                <w:rFonts w:ascii="Arial" w:hAnsi="Arial" w:cs="Arial"/>
                <w:sz w:val="18"/>
              </w:rPr>
            </w:pPr>
            <w:ins w:id="697" w:author="Nokia" w:date="2024-04-24T14:38:00Z">
              <w:r>
                <w:rPr>
                  <w:rFonts w:ascii="Arial" w:hAnsi="Arial" w:cs="Arial"/>
                  <w:sz w:val="18"/>
                </w:rPr>
                <w:t>n105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82225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698" w:author="Nokia" w:date="2024-04-24T14:38:00Z"/>
                <w:rFonts w:ascii="Arial" w:hAnsi="Arial" w:cs="Arial"/>
                <w:sz w:val="18"/>
                <w:szCs w:val="18"/>
              </w:rPr>
            </w:pPr>
            <w:ins w:id="699" w:author="Nokia" w:date="2024-04-24T14:38:00Z">
              <w:r w:rsidRPr="00790B6C">
                <w:rPr>
                  <w:rFonts w:ascii="Arial" w:hAnsi="Arial" w:cs="Arial"/>
                  <w:sz w:val="18"/>
                  <w:szCs w:val="18"/>
                </w:rPr>
                <w:t>718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6BF4F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00" w:author="Nokia" w:date="2024-04-24T14:38:00Z"/>
                <w:rFonts w:ascii="Arial" w:hAnsi="Arial" w:cs="Arial"/>
                <w:sz w:val="18"/>
                <w:szCs w:val="18"/>
              </w:rPr>
            </w:pPr>
            <w:ins w:id="701" w:author="Nokia" w:date="2024-04-24T14:38:00Z">
              <w:r w:rsidRPr="00790B6C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A26D2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02" w:author="Nokia" w:date="2024-04-24T14:38:00Z"/>
                <w:rFonts w:ascii="Arial" w:hAnsi="Arial" w:cs="Arial"/>
                <w:sz w:val="18"/>
                <w:szCs w:val="18"/>
              </w:rPr>
            </w:pPr>
            <w:ins w:id="703" w:author="Nokia" w:date="2024-04-24T14:38:00Z">
              <w:r w:rsidRPr="00790B6C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41F91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04" w:author="Nokia" w:date="2024-04-24T14:38:00Z"/>
                <w:rFonts w:ascii="Arial" w:hAnsi="Arial" w:cs="Arial"/>
                <w:sz w:val="18"/>
                <w:szCs w:val="18"/>
              </w:rPr>
            </w:pPr>
            <w:ins w:id="705" w:author="Nokia" w:date="2024-04-24T14:38:00Z">
              <w:r w:rsidRPr="00790B6C">
                <w:rPr>
                  <w:rFonts w:ascii="Arial" w:hAnsi="Arial" w:cs="Arial"/>
                  <w:sz w:val="18"/>
                  <w:szCs w:val="18"/>
                </w:rPr>
                <w:t>25 (RBstart=0)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E8AC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06" w:author="Nokia" w:date="2024-04-24T14:38:00Z"/>
                <w:rFonts w:ascii="Arial" w:hAnsi="Arial" w:cs="Arial"/>
                <w:sz w:val="18"/>
                <w:szCs w:val="18"/>
              </w:rPr>
            </w:pPr>
            <w:ins w:id="707" w:author="Nokia" w:date="2024-04-24T14:38:00Z">
              <w:r w:rsidRPr="00790B6C">
                <w:rPr>
                  <w:rFonts w:ascii="Arial" w:hAnsi="Arial" w:cs="Arial"/>
                  <w:sz w:val="18"/>
                  <w:szCs w:val="18"/>
                </w:rPr>
                <w:t>649.5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1DD0F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08" w:author="Nokia" w:date="2024-04-24T14:38:00Z"/>
                <w:rFonts w:ascii="Arial" w:hAnsi="Arial" w:cs="Arial"/>
                <w:sz w:val="18"/>
                <w:szCs w:val="18"/>
              </w:rPr>
            </w:pPr>
            <w:ins w:id="709" w:author="Nokia" w:date="2024-04-24T14:38:00Z">
              <w:r w:rsidRPr="00790B6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E5D50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10" w:author="Nokia" w:date="2024-04-24T14:38:00Z"/>
                <w:rFonts w:ascii="Arial" w:hAnsi="Arial" w:cs="Arial"/>
                <w:sz w:val="18"/>
                <w:szCs w:val="18"/>
              </w:rPr>
            </w:pPr>
            <w:ins w:id="711" w:author="Nokia" w:date="2024-04-24T14:38:00Z">
              <w:r w:rsidRPr="00790B6C">
                <w:rPr>
                  <w:rFonts w:ascii="Arial" w:hAnsi="Arial" w:cs="Arial"/>
                  <w:sz w:val="18"/>
                  <w:szCs w:val="18"/>
                </w:rPr>
                <w:t>12.1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29D30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12" w:author="Nokia" w:date="2024-04-24T14:38:00Z"/>
                <w:rFonts w:ascii="Arial" w:hAnsi="Arial" w:cs="Arial"/>
                <w:sz w:val="18"/>
                <w:szCs w:val="18"/>
              </w:rPr>
            </w:pPr>
            <w:ins w:id="713" w:author="Nokia" w:date="2024-04-24T14:38:00Z">
              <w:r w:rsidRPr="00790B6C">
                <w:rPr>
                  <w:rFonts w:ascii="Arial" w:hAnsi="Arial" w:cs="Arial"/>
                  <w:sz w:val="18"/>
                  <w:szCs w:val="18"/>
                </w:rPr>
                <w:t>ACLR2</w:t>
              </w:r>
            </w:ins>
          </w:p>
        </w:tc>
      </w:tr>
      <w:tr w:rsidR="004A7FBA" w:rsidRPr="00BF6248" w14:paraId="0CFA371B" w14:textId="77777777" w:rsidTr="00460370">
        <w:trPr>
          <w:gridAfter w:val="1"/>
          <w:wAfter w:w="10" w:type="dxa"/>
          <w:jc w:val="center"/>
          <w:ins w:id="714" w:author="Nokia" w:date="2024-04-24T14:38:00Z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F929E" w14:textId="77777777" w:rsidR="004A7FBA" w:rsidRDefault="004A7FBA" w:rsidP="00460370">
            <w:pPr>
              <w:keepNext/>
              <w:snapToGrid w:val="0"/>
              <w:spacing w:after="0"/>
              <w:jc w:val="center"/>
              <w:rPr>
                <w:ins w:id="715" w:author="Nokia" w:date="2024-04-24T14:38:00Z"/>
                <w:rFonts w:ascii="Arial" w:hAnsi="Arial" w:cs="Arial"/>
                <w:sz w:val="18"/>
              </w:rPr>
            </w:pPr>
            <w:ins w:id="716" w:author="Nokia" w:date="2024-04-24T14:38:00Z">
              <w:r>
                <w:rPr>
                  <w:rFonts w:ascii="Arial" w:hAnsi="Arial" w:cs="Arial"/>
                  <w:sz w:val="18"/>
                </w:rPr>
                <w:t>n105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8A59F" w14:textId="77777777" w:rsidR="004A7FBA" w:rsidRDefault="004A7FBA" w:rsidP="00460370">
            <w:pPr>
              <w:keepNext/>
              <w:snapToGrid w:val="0"/>
              <w:spacing w:after="0"/>
              <w:jc w:val="center"/>
              <w:rPr>
                <w:ins w:id="717" w:author="Nokia" w:date="2024-04-24T14:38:00Z"/>
                <w:rFonts w:ascii="Arial" w:hAnsi="Arial" w:cs="Arial"/>
                <w:sz w:val="18"/>
              </w:rPr>
            </w:pPr>
            <w:ins w:id="718" w:author="Nokia" w:date="2024-04-24T14:38:00Z">
              <w:r>
                <w:rPr>
                  <w:rFonts w:ascii="Arial" w:hAnsi="Arial" w:cs="Arial"/>
                  <w:sz w:val="18"/>
                </w:rPr>
                <w:t>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67FA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19" w:author="Nokia" w:date="2024-04-24T14:38:00Z"/>
                <w:rFonts w:ascii="Arial" w:hAnsi="Arial" w:cs="Arial"/>
                <w:sz w:val="18"/>
                <w:szCs w:val="18"/>
              </w:rPr>
            </w:pPr>
            <w:ins w:id="720" w:author="Nokia" w:date="2024-04-24T14:38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693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2C210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21" w:author="Nokia" w:date="2024-04-24T14:38:00Z"/>
                <w:rFonts w:ascii="Arial" w:hAnsi="Arial" w:cs="Arial"/>
                <w:sz w:val="18"/>
                <w:szCs w:val="18"/>
              </w:rPr>
            </w:pPr>
            <w:ins w:id="722" w:author="Nokia" w:date="2024-04-24T14:38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BF0F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23" w:author="Nokia" w:date="2024-04-24T14:38:00Z"/>
                <w:rFonts w:ascii="Arial" w:hAnsi="Arial" w:cs="Arial"/>
                <w:sz w:val="18"/>
                <w:szCs w:val="18"/>
              </w:rPr>
            </w:pPr>
            <w:ins w:id="724" w:author="Nokia" w:date="2024-04-24T14:38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740D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25" w:author="Nokia" w:date="2024-04-24T14:38:00Z"/>
                <w:rFonts w:ascii="Arial" w:hAnsi="Arial" w:cs="Arial"/>
                <w:sz w:val="18"/>
                <w:szCs w:val="18"/>
              </w:rPr>
            </w:pPr>
            <w:ins w:id="726" w:author="Nokia" w:date="2024-04-24T14:38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20 (RBstart=86)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04D0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27" w:author="Nokia" w:date="2024-04-24T14:38:00Z"/>
                <w:rFonts w:ascii="Arial" w:hAnsi="Arial" w:cs="Arial"/>
                <w:sz w:val="18"/>
                <w:szCs w:val="18"/>
              </w:rPr>
            </w:pPr>
            <w:ins w:id="728" w:author="Nokia" w:date="2024-04-24T14:38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760.5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77F13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29" w:author="Nokia" w:date="2024-04-24T14:38:00Z"/>
                <w:rFonts w:ascii="Arial" w:hAnsi="Arial" w:cs="Arial"/>
                <w:sz w:val="18"/>
                <w:szCs w:val="18"/>
              </w:rPr>
            </w:pPr>
            <w:ins w:id="730" w:author="Nokia" w:date="2024-04-24T14:38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DB0F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31" w:author="Nokia" w:date="2024-04-24T14:38:00Z"/>
                <w:rFonts w:ascii="Arial" w:hAnsi="Arial" w:cs="Arial"/>
                <w:sz w:val="18"/>
                <w:szCs w:val="18"/>
              </w:rPr>
            </w:pPr>
            <w:ins w:id="732" w:author="Nokia" w:date="2024-04-24T14:38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6.9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BF8F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733" w:author="Nokia" w:date="2024-04-24T14:38:00Z"/>
                <w:rFonts w:ascii="Arial" w:hAnsi="Arial" w:cs="Arial"/>
                <w:sz w:val="18"/>
                <w:szCs w:val="18"/>
              </w:rPr>
            </w:pPr>
            <w:ins w:id="734" w:author="Nokia" w:date="2024-04-24T14:38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&gt;ACLR2</w:t>
              </w:r>
            </w:ins>
          </w:p>
        </w:tc>
      </w:tr>
    </w:tbl>
    <w:p w14:paraId="7620BC74" w14:textId="77777777" w:rsidR="004A7FBA" w:rsidRPr="008C3B1A" w:rsidRDefault="004A7FBA" w:rsidP="004A7FBA">
      <w:pPr>
        <w:rPr>
          <w:ins w:id="735" w:author="Nokia" w:date="2024-04-24T14:38:00Z"/>
          <w:color w:val="0070C0"/>
        </w:rPr>
      </w:pPr>
    </w:p>
    <w:p w14:paraId="6576F03F" w14:textId="77777777" w:rsidR="004A7FBA" w:rsidRDefault="004A7FBA">
      <w:pPr>
        <w:rPr>
          <w:color w:val="0070C0"/>
        </w:rPr>
      </w:pPr>
    </w:p>
    <w:p w14:paraId="62C2391E" w14:textId="604F838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4D799E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606D" w14:textId="77777777" w:rsidR="004D799E" w:rsidRDefault="004D799E" w:rsidP="002A3CF6">
      <w:pPr>
        <w:spacing w:after="0"/>
      </w:pPr>
      <w:r>
        <w:separator/>
      </w:r>
    </w:p>
  </w:endnote>
  <w:endnote w:type="continuationSeparator" w:id="0">
    <w:p w14:paraId="123B604D" w14:textId="77777777" w:rsidR="004D799E" w:rsidRDefault="004D799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C2804" w14:textId="77777777" w:rsidR="004D799E" w:rsidRDefault="004D799E" w:rsidP="002A3CF6">
      <w:pPr>
        <w:spacing w:after="0"/>
      </w:pPr>
      <w:r>
        <w:separator/>
      </w:r>
    </w:p>
  </w:footnote>
  <w:footnote w:type="continuationSeparator" w:id="0">
    <w:p w14:paraId="38186FE1" w14:textId="77777777" w:rsidR="004D799E" w:rsidRDefault="004D799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92585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4FA1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5ADE"/>
    <w:rsid w:val="00DF7510"/>
    <w:rsid w:val="00E07B8D"/>
    <w:rsid w:val="00E12D92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RBI5PAMIO524-1616901215-20657</_dlc_DocId>
    <_dlc_DocIdUrl xmlns="71c5aaf6-e6ce-465b-b873-5148d2a4c105">
      <Url>https://nokia.sharepoint.com/sites/gxp/_layouts/15/DocIdRedir.aspx?ID=RBI5PAMIO524-1616901215-20657</Url>
      <Description>RBI5PAMIO524-1616901215-20657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03EFFBA0-7DA6-47E5-80B5-7095E7D06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5E1699-6AC1-44F0-8357-6C27E73C0D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2024-04-24T12:35:00Z</dcterms:created>
  <dcterms:modified xsi:type="dcterms:W3CDTF">2024-05-13T13:13:00Z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34773936-1ff1-4b1d-89e8-51436dc0c629</vt:lpwstr>
  </property>
  <property fmtid="{D5CDD505-2E9C-101B-9397-08002B2CF9AE}" pid="4" name="MediaServiceImageTags">
    <vt:lpwstr/>
  </property>
</Properties>
</file>